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11B6D9F6"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127964">
        <w:rPr>
          <w:b/>
          <w:i/>
          <w:sz w:val="28"/>
        </w:rPr>
        <w:t>4</w:t>
      </w:r>
      <w:r w:rsidR="00BF160B">
        <w:rPr>
          <w:b/>
          <w:i/>
          <w:sz w:val="28"/>
        </w:rPr>
        <w:t>0</w:t>
      </w:r>
      <w:r w:rsidR="001568D9">
        <w:rPr>
          <w:b/>
          <w:i/>
          <w:sz w:val="28"/>
        </w:rPr>
        <w:t>3791</w:t>
      </w:r>
      <w:r>
        <w:rPr>
          <w:b/>
          <w:i/>
          <w:sz w:val="28"/>
        </w:rPr>
        <w:fldChar w:fldCharType="end"/>
      </w:r>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3D00EB4F" w:rsidR="00E539B6" w:rsidRDefault="00E539B6" w:rsidP="00C2079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C20798">
              <w:rPr>
                <w:b/>
                <w:sz w:val="28"/>
              </w:rPr>
              <w:t>2</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349A8CE" w:rsidR="00E539B6" w:rsidRDefault="00E539B6" w:rsidP="00BA5DD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BA5DD9">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3213DDC" w:rsidR="00E539B6" w:rsidRDefault="00E539B6" w:rsidP="0051394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1394B">
              <w:rPr>
                <w:b/>
                <w:sz w:val="28"/>
              </w:rPr>
              <w:t>8</w:t>
            </w:r>
            <w:r>
              <w:rPr>
                <w:b/>
                <w:sz w:val="28"/>
              </w:rPr>
              <w:t>.</w:t>
            </w:r>
            <w:r w:rsidR="0051394B">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bookmarkStart w:id="2" w:name="_GoBack"/>
        <w:tc>
          <w:tcPr>
            <w:tcW w:w="7797" w:type="dxa"/>
            <w:gridSpan w:val="10"/>
            <w:tcBorders>
              <w:top w:val="single" w:sz="4" w:space="0" w:color="auto"/>
              <w:right w:val="single" w:sz="4" w:space="0" w:color="auto"/>
            </w:tcBorders>
            <w:shd w:val="pct30" w:color="FFFF00" w:fill="auto"/>
          </w:tcPr>
          <w:p w14:paraId="3409B464" w14:textId="710A7CC9" w:rsidR="00E539B6" w:rsidRDefault="00E539B6" w:rsidP="009E7DF3">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9E7DF3" w:rsidRPr="009E7DF3">
              <w:rPr>
                <w:lang w:eastAsia="zh-CN"/>
              </w:rPr>
              <w:t>Draft CR for TS 38.101-2 to add intra-band non-contiguous CA configurations for CA_n257 and CA_n258</w:t>
            </w:r>
            <w:r>
              <w:rPr>
                <w:lang w:eastAsia="zh-CN"/>
              </w:rPr>
              <w:fldChar w:fldCharType="end"/>
            </w:r>
            <w:bookmarkEnd w:id="2"/>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EE87EBE" w:rsidR="00E539B6" w:rsidRDefault="00807B95" w:rsidP="00A57532">
            <w:pPr>
              <w:pStyle w:val="CRCoverPage"/>
              <w:spacing w:after="0"/>
              <w:ind w:left="100"/>
            </w:pPr>
            <w:r>
              <w:fldChar w:fldCharType="begin"/>
            </w:r>
            <w:r>
              <w:instrText xml:space="preserve"> DOCPROPERTY  SourceIfWg  \* MERGEFORMAT </w:instrText>
            </w:r>
            <w:r>
              <w:fldChar w:fldCharType="separate"/>
            </w:r>
            <w:r w:rsidR="00E539B6">
              <w:t>ZTE Corporatio</w:t>
            </w:r>
            <w:r w:rsidR="00B80987">
              <w:t>n</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807B95"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1F40E6A2" w:rsidR="00E539B6" w:rsidRDefault="00807B95" w:rsidP="00C20798">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C20798" w:rsidRPr="00C20798">
              <w:t>NR_CA_R18_intra-Core</w:t>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03864342" w:rsidR="00E539B6" w:rsidRDefault="00807B95" w:rsidP="00C20798">
            <w:pPr>
              <w:pStyle w:val="CRCoverPage"/>
              <w:spacing w:after="0"/>
              <w:ind w:left="100"/>
            </w:pPr>
            <w:r>
              <w:fldChar w:fldCharType="begin"/>
            </w:r>
            <w:r>
              <w:instrText xml:space="preserve"> DOCPROPERTY  ResDate  \* MERGEFORMAT </w:instrText>
            </w:r>
            <w:r>
              <w:fldChar w:fldCharType="separate"/>
            </w:r>
            <w:r w:rsidR="00E539B6">
              <w:t>202</w:t>
            </w:r>
            <w:r w:rsidR="00BA5DD9">
              <w:t>4</w:t>
            </w:r>
            <w:r w:rsidR="00E539B6">
              <w:t>-</w:t>
            </w:r>
            <w:r w:rsidR="00670723">
              <w:t>0</w:t>
            </w:r>
            <w:r w:rsidR="00A57532">
              <w:t>2</w:t>
            </w:r>
            <w:r w:rsidR="00E539B6">
              <w:t>-</w:t>
            </w:r>
            <w:r w:rsidR="00A57532">
              <w:t>0</w:t>
            </w:r>
            <w:r w:rsidR="00C20798">
              <w:t>4</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137C7AB" w:rsidR="00E539B6" w:rsidRDefault="00EC0199" w:rsidP="0017268C">
            <w:pPr>
              <w:pStyle w:val="CRCoverPage"/>
              <w:spacing w:after="0"/>
              <w:ind w:left="100" w:right="-609"/>
              <w:rPr>
                <w:b/>
              </w:rPr>
            </w:pPr>
            <w:r>
              <w:rPr>
                <w:b/>
              </w:rPr>
              <w:t>B</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558D8B8F" w:rsidR="00E539B6" w:rsidRDefault="00807B95" w:rsidP="00A57532">
            <w:pPr>
              <w:pStyle w:val="CRCoverPage"/>
              <w:spacing w:after="0"/>
              <w:ind w:left="100"/>
            </w:pPr>
            <w:r>
              <w:fldChar w:fldCharType="begin"/>
            </w:r>
            <w:r>
              <w:instrText xml:space="preserve"> DOCPROPERTY  Release  \* MERGEFORMAT </w:instrText>
            </w:r>
            <w:r>
              <w:fldChar w:fldCharType="separate"/>
            </w:r>
            <w:r w:rsidR="00E539B6">
              <w:t>Rel-1</w:t>
            </w:r>
            <w:r w:rsidR="00A57532">
              <w:t>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3C5ED36A" w:rsidR="00E539B6" w:rsidRDefault="00F6478D" w:rsidP="00F6478D">
            <w:pPr>
              <w:pStyle w:val="CRCoverPage"/>
              <w:spacing w:after="0"/>
              <w:ind w:left="100"/>
              <w:rPr>
                <w:lang w:eastAsia="zh-CN"/>
              </w:rPr>
            </w:pPr>
            <w:r>
              <w:rPr>
                <w:rFonts w:eastAsia="宋体"/>
                <w:lang w:eastAsia="zh-CN"/>
              </w:rPr>
              <w:t>Supporting the uplink intra-band non-contiguous CA configurations for CA_n257(A-G) and CA_n258(A-G).</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3A270C" w14:textId="77777777" w:rsidR="00F6478D" w:rsidRDefault="00F6478D" w:rsidP="00F6478D">
            <w:pPr>
              <w:pStyle w:val="CRCoverPage"/>
              <w:spacing w:after="0"/>
              <w:ind w:left="100"/>
            </w:pPr>
            <w:r>
              <w:t>Adding the uplink CA configurations for the following combinations:</w:t>
            </w:r>
          </w:p>
          <w:p w14:paraId="75BC63E8" w14:textId="77777777" w:rsidR="00F6478D" w:rsidRDefault="00F6478D" w:rsidP="00F6478D">
            <w:pPr>
              <w:pStyle w:val="CRCoverPage"/>
              <w:numPr>
                <w:ilvl w:val="0"/>
                <w:numId w:val="48"/>
              </w:numPr>
              <w:spacing w:after="0"/>
              <w:rPr>
                <w:lang w:eastAsia="zh-CN"/>
              </w:rPr>
            </w:pPr>
            <w:r>
              <w:t>CA_n257(A-G)</w:t>
            </w:r>
          </w:p>
          <w:p w14:paraId="55E99275" w14:textId="11F3A664" w:rsidR="00B358CE" w:rsidRDefault="00F6478D" w:rsidP="00F6478D">
            <w:pPr>
              <w:pStyle w:val="CRCoverPage"/>
              <w:numPr>
                <w:ilvl w:val="0"/>
                <w:numId w:val="48"/>
              </w:numPr>
              <w:spacing w:after="0"/>
              <w:rPr>
                <w:lang w:eastAsia="zh-CN"/>
              </w:rPr>
            </w:pPr>
            <w:r>
              <w:t>CA_n258(A-G)</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4817126C" w:rsidR="00B358CE" w:rsidRPr="00F6478D" w:rsidRDefault="0077387D" w:rsidP="00F6478D">
            <w:pPr>
              <w:pStyle w:val="CRCoverPage"/>
              <w:spacing w:after="0"/>
              <w:ind w:left="100"/>
              <w:rPr>
                <w:rFonts w:eastAsiaTheme="minorEastAsia"/>
                <w:lang w:eastAsia="zh-CN"/>
              </w:rPr>
            </w:pPr>
            <w:r>
              <w:rPr>
                <w:rFonts w:hint="eastAsia"/>
                <w:noProof/>
                <w:lang w:eastAsia="zh-CN"/>
              </w:rPr>
              <w:t>T</w:t>
            </w:r>
            <w:r>
              <w:rPr>
                <w:noProof/>
                <w:lang w:eastAsia="zh-CN"/>
              </w:rPr>
              <w:t xml:space="preserve">he </w:t>
            </w:r>
            <w:r w:rsidR="00F6478D">
              <w:rPr>
                <w:noProof/>
                <w:lang w:eastAsia="zh-CN"/>
              </w:rPr>
              <w:t xml:space="preserve">uplink CA configurations for </w:t>
            </w:r>
            <w:r w:rsidR="00F6478D">
              <w:rPr>
                <w:rFonts w:eastAsia="宋体"/>
                <w:lang w:eastAsia="zh-CN"/>
              </w:rPr>
              <w:t>CA_n257(A-G) and CA_n258(A-G)</w:t>
            </w:r>
            <w:r>
              <w:rPr>
                <w:lang w:eastAsia="zh-CN"/>
              </w:rPr>
              <w:t xml:space="preserve"> </w:t>
            </w:r>
            <w:r>
              <w:rPr>
                <w:noProof/>
                <w:lang w:eastAsia="zh-CN"/>
              </w:rPr>
              <w:t>will remain unsupported.</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2311A86E" w:rsidR="00E539B6" w:rsidRDefault="0077387D" w:rsidP="00F6478D">
            <w:pPr>
              <w:pStyle w:val="CRCoverPage"/>
              <w:spacing w:after="0"/>
              <w:ind w:left="100"/>
              <w:rPr>
                <w:lang w:eastAsia="zh-CN"/>
              </w:rPr>
            </w:pPr>
            <w:r w:rsidRPr="00EF5447">
              <w:t>5.5</w:t>
            </w:r>
            <w:r w:rsidR="00F6478D">
              <w:t>A</w:t>
            </w:r>
            <w:r w:rsidRPr="00EF5447">
              <w:t>.</w:t>
            </w:r>
            <w:r w:rsidR="00F6478D">
              <w:t>2</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35EC7A76" w:rsidR="00E539B6" w:rsidRDefault="00E539B6" w:rsidP="00F6478D">
            <w:pPr>
              <w:pStyle w:val="CRCoverPage"/>
              <w:spacing w:after="0"/>
              <w:ind w:left="99"/>
            </w:pPr>
            <w:r>
              <w:t>TS/TR ... CR ... 38.521-</w:t>
            </w:r>
            <w:r w:rsidR="00F6478D">
              <w:t>2</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5A547D41" w14:textId="77777777" w:rsidR="003F14CA" w:rsidRPr="003F14CA" w:rsidRDefault="003F14CA" w:rsidP="003F14CA">
      <w:pPr>
        <w:keepNext/>
        <w:keepLines/>
        <w:spacing w:before="120"/>
        <w:ind w:left="1134" w:hanging="1134"/>
        <w:outlineLvl w:val="2"/>
        <w:rPr>
          <w:rFonts w:ascii="Arial" w:hAnsi="Arial"/>
          <w:sz w:val="28"/>
        </w:rPr>
      </w:pPr>
      <w:bookmarkStart w:id="3" w:name="_Toc115257250"/>
      <w:bookmarkStart w:id="4" w:name="_Toc123086569"/>
      <w:bookmarkStart w:id="5" w:name="_Toc123088304"/>
      <w:bookmarkStart w:id="6" w:name="_Toc124297959"/>
      <w:bookmarkStart w:id="7" w:name="_Toc130574710"/>
      <w:bookmarkStart w:id="8" w:name="_Toc131767120"/>
      <w:bookmarkStart w:id="9" w:name="_Toc138887706"/>
      <w:bookmarkStart w:id="10" w:name="_Toc145919901"/>
      <w:bookmarkStart w:id="11" w:name="_Toc155389131"/>
      <w:bookmarkStart w:id="12" w:name="_Toc155406189"/>
      <w:r w:rsidRPr="003F14CA">
        <w:rPr>
          <w:rFonts w:ascii="Arial" w:hAnsi="Arial"/>
          <w:sz w:val="28"/>
        </w:rPr>
        <w:t>5.5A.2</w:t>
      </w:r>
      <w:r w:rsidRPr="003F14CA">
        <w:rPr>
          <w:rFonts w:ascii="Arial" w:hAnsi="Arial"/>
          <w:sz w:val="28"/>
        </w:rPr>
        <w:tab/>
        <w:t>Configurations for intra-band non-contiguous CA</w:t>
      </w:r>
      <w:bookmarkEnd w:id="3"/>
      <w:bookmarkEnd w:id="4"/>
      <w:bookmarkEnd w:id="5"/>
      <w:bookmarkEnd w:id="6"/>
      <w:bookmarkEnd w:id="7"/>
      <w:bookmarkEnd w:id="8"/>
      <w:bookmarkEnd w:id="9"/>
      <w:bookmarkEnd w:id="10"/>
      <w:bookmarkEnd w:id="11"/>
      <w:bookmarkEnd w:id="12"/>
    </w:p>
    <w:p w14:paraId="765602C6" w14:textId="77777777" w:rsidR="003F14CA" w:rsidRPr="003F14CA" w:rsidRDefault="003F14CA" w:rsidP="003F14CA">
      <w:r w:rsidRPr="003F14CA">
        <w:t>Configurations listed in this clause apply to downlink carrier aggregation only.</w:t>
      </w:r>
    </w:p>
    <w:p w14:paraId="5CB54FCD" w14:textId="77777777" w:rsidR="003F14CA" w:rsidRPr="003F14CA" w:rsidRDefault="003F14CA" w:rsidP="003F14CA">
      <w:pPr>
        <w:keepLines/>
        <w:ind w:left="1135" w:hanging="851"/>
        <w:rPr>
          <w:lang w:val="en-US"/>
        </w:rPr>
      </w:pPr>
      <w:r w:rsidRPr="003F14CA">
        <w:t>NOTE:</w:t>
      </w:r>
      <w:r w:rsidRPr="003F14CA">
        <w:tab/>
      </w:r>
      <w:r w:rsidRPr="003F14CA">
        <w:rPr>
          <w:lang w:val="en-US"/>
        </w:rPr>
        <w:t>Sub-blocks belonging to a CA configuration can be in any order. In other words certain CA configuration acronym includes all sub-block arrangements which have exactly the same sub-block set. As an example, CA_n260(2G-3O) denotes CA_n260(2O-2G-O), CA_n260(G-3O-G) etc. but these are not listed in tables separately.</w:t>
      </w:r>
    </w:p>
    <w:p w14:paraId="32C35EA3" w14:textId="77777777" w:rsidR="003F14CA" w:rsidRPr="003F14CA" w:rsidRDefault="003F14CA" w:rsidP="003F14CA">
      <w:pPr>
        <w:keepNext/>
        <w:keepLines/>
        <w:spacing w:before="60"/>
        <w:jc w:val="center"/>
        <w:rPr>
          <w:rFonts w:ascii="Arial" w:hAnsi="Arial"/>
          <w:b/>
        </w:rPr>
      </w:pPr>
      <w:r w:rsidRPr="003F14CA">
        <w:rPr>
          <w:rFonts w:ascii="Arial" w:hAnsi="Arial"/>
          <w:b/>
        </w:rPr>
        <w:t xml:space="preserve">Table 5.5A.2-1: NR CA configurations with </w:t>
      </w:r>
      <w:r w:rsidRPr="003F14CA">
        <w:rPr>
          <w:rFonts w:ascii="Arial" w:hAnsi="Arial" w:hint="eastAsia"/>
          <w:b/>
          <w:lang w:val="en-US"/>
        </w:rPr>
        <w:t>single</w:t>
      </w:r>
      <w:r w:rsidRPr="003F14CA">
        <w:rPr>
          <w:rFonts w:ascii="Arial" w:hAnsi="Arial"/>
          <w:b/>
        </w:rPr>
        <w:t xml:space="preserve"> CA bandwidth class defined for intra-band non-contiguous CA</w:t>
      </w:r>
    </w:p>
    <w:tbl>
      <w:tblPr>
        <w:tblW w:w="3330" w:type="pct"/>
        <w:tblLayout w:type="fixed"/>
        <w:tblCellMar>
          <w:left w:w="70" w:type="dxa"/>
          <w:right w:w="70" w:type="dxa"/>
        </w:tblCellMar>
        <w:tblLook w:val="04A0" w:firstRow="1" w:lastRow="0" w:firstColumn="1" w:lastColumn="0" w:noHBand="0" w:noVBand="1"/>
      </w:tblPr>
      <w:tblGrid>
        <w:gridCol w:w="1564"/>
        <w:gridCol w:w="1425"/>
        <w:gridCol w:w="1569"/>
        <w:gridCol w:w="1855"/>
      </w:tblGrid>
      <w:tr w:rsidR="003F14CA" w:rsidRPr="003F14CA" w14:paraId="3AF9D7BB" w14:textId="77777777" w:rsidTr="007C73D4">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0C127407" w14:textId="77777777" w:rsidR="003F14CA" w:rsidRPr="003F14CA" w:rsidRDefault="003F14CA" w:rsidP="003F14CA">
            <w:pPr>
              <w:keepNext/>
              <w:keepLines/>
              <w:spacing w:after="0"/>
              <w:jc w:val="center"/>
              <w:rPr>
                <w:rFonts w:ascii="Arial" w:hAnsi="Arial" w:cs="Arial"/>
                <w:b/>
                <w:bCs/>
                <w:color w:val="000000"/>
                <w:sz w:val="18"/>
                <w:szCs w:val="18"/>
                <w:lang w:eastAsia="fi-FI"/>
              </w:rPr>
            </w:pPr>
            <w:r w:rsidRPr="003F14CA">
              <w:rPr>
                <w:rFonts w:ascii="Arial" w:hAnsi="Arial"/>
                <w:b/>
                <w:sz w:val="18"/>
                <w:lang w:val="en-US"/>
              </w:rPr>
              <w:t>NR CA configuration / Bandwidth combination set</w:t>
            </w:r>
          </w:p>
        </w:tc>
      </w:tr>
      <w:tr w:rsidR="003F14CA" w:rsidRPr="003F14CA" w14:paraId="590ADCFA" w14:textId="77777777" w:rsidTr="007C73D4">
        <w:trPr>
          <w:trHeight w:val="230"/>
        </w:trPr>
        <w:tc>
          <w:tcPr>
            <w:tcW w:w="1220" w:type="pct"/>
            <w:vMerge w:val="restart"/>
            <w:tcBorders>
              <w:top w:val="nil"/>
              <w:left w:val="single" w:sz="4" w:space="0" w:color="auto"/>
              <w:bottom w:val="single" w:sz="4" w:space="0" w:color="000000"/>
              <w:right w:val="single" w:sz="4" w:space="0" w:color="auto"/>
            </w:tcBorders>
            <w:shd w:val="clear" w:color="auto" w:fill="auto"/>
            <w:hideMark/>
          </w:tcPr>
          <w:p w14:paraId="1DD5FAB3" w14:textId="77777777" w:rsidR="003F14CA" w:rsidRPr="003F14CA" w:rsidRDefault="003F14CA" w:rsidP="003F14CA">
            <w:pPr>
              <w:keepNext/>
              <w:keepLines/>
              <w:spacing w:after="0"/>
              <w:jc w:val="center"/>
              <w:rPr>
                <w:rFonts w:ascii="Arial" w:hAnsi="Arial"/>
                <w:b/>
                <w:sz w:val="18"/>
                <w:lang w:val="fi-FI" w:eastAsia="fi-FI"/>
              </w:rPr>
            </w:pPr>
            <w:r w:rsidRPr="003F14CA">
              <w:rPr>
                <w:rFonts w:ascii="Arial" w:hAnsi="Arial"/>
                <w:b/>
                <w:sz w:val="18"/>
                <w:lang w:val="en-US" w:eastAsia="fi-FI"/>
              </w:rPr>
              <w:t>NR configuration</w:t>
            </w:r>
          </w:p>
        </w:tc>
        <w:tc>
          <w:tcPr>
            <w:tcW w:w="1111" w:type="pct"/>
            <w:vMerge w:val="restart"/>
            <w:tcBorders>
              <w:top w:val="nil"/>
              <w:left w:val="single" w:sz="4" w:space="0" w:color="auto"/>
              <w:bottom w:val="single" w:sz="4" w:space="0" w:color="000000"/>
              <w:right w:val="single" w:sz="4" w:space="0" w:color="auto"/>
            </w:tcBorders>
            <w:shd w:val="clear" w:color="auto" w:fill="auto"/>
            <w:hideMark/>
          </w:tcPr>
          <w:p w14:paraId="34FF6FBB" w14:textId="77777777" w:rsidR="003F14CA" w:rsidRPr="003F14CA" w:rsidRDefault="003F14CA" w:rsidP="003F14CA">
            <w:pPr>
              <w:keepNext/>
              <w:keepLines/>
              <w:spacing w:after="0"/>
              <w:jc w:val="center"/>
              <w:rPr>
                <w:rFonts w:ascii="Arial" w:hAnsi="Arial"/>
                <w:b/>
                <w:sz w:val="18"/>
                <w:lang w:val="fi-FI" w:eastAsia="fi-FI"/>
              </w:rPr>
            </w:pPr>
            <w:r w:rsidRPr="003F14CA">
              <w:rPr>
                <w:rFonts w:ascii="Arial" w:hAnsi="Arial"/>
                <w:b/>
                <w:sz w:val="18"/>
                <w:lang w:val="en-US" w:eastAsia="ja-JP"/>
              </w:rPr>
              <w:t>Uplink CA configurations</w:t>
            </w:r>
          </w:p>
        </w:tc>
        <w:tc>
          <w:tcPr>
            <w:tcW w:w="1223" w:type="pct"/>
            <w:vMerge w:val="restart"/>
            <w:tcBorders>
              <w:top w:val="nil"/>
              <w:left w:val="single" w:sz="4" w:space="0" w:color="auto"/>
              <w:bottom w:val="single" w:sz="4" w:space="0" w:color="000000"/>
              <w:right w:val="single" w:sz="4" w:space="0" w:color="auto"/>
            </w:tcBorders>
            <w:shd w:val="clear" w:color="auto" w:fill="auto"/>
            <w:hideMark/>
          </w:tcPr>
          <w:p w14:paraId="466E3672" w14:textId="77777777" w:rsidR="003F14CA" w:rsidRPr="003F14CA" w:rsidRDefault="003F14CA" w:rsidP="003F14CA">
            <w:pPr>
              <w:keepNext/>
              <w:keepLines/>
              <w:spacing w:after="0"/>
              <w:jc w:val="center"/>
              <w:rPr>
                <w:rFonts w:ascii="Arial" w:hAnsi="Arial"/>
                <w:b/>
                <w:sz w:val="18"/>
                <w:lang w:val="fi-FI" w:eastAsia="fi-FI"/>
              </w:rPr>
            </w:pPr>
            <w:r w:rsidRPr="003F14CA">
              <w:rPr>
                <w:rFonts w:ascii="Symbol" w:hAnsi="Symbol"/>
                <w:b/>
                <w:sz w:val="18"/>
                <w:lang w:val="en-US"/>
              </w:rPr>
              <w:t></w:t>
            </w:r>
            <w:r w:rsidRPr="003F14CA">
              <w:rPr>
                <w:rFonts w:ascii="Arial" w:hAnsi="Arial"/>
                <w:b/>
                <w:sz w:val="18"/>
                <w:lang w:val="en-US"/>
              </w:rPr>
              <w:t>(BW</w:t>
            </w:r>
            <w:r w:rsidRPr="003F14CA">
              <w:rPr>
                <w:rFonts w:ascii="Arial" w:hAnsi="Arial"/>
                <w:b/>
                <w:sz w:val="18"/>
                <w:vertAlign w:val="subscript"/>
                <w:lang w:val="en-US"/>
              </w:rPr>
              <w:t>Channel,block</w:t>
            </w:r>
            <w:r w:rsidRPr="003F14CA">
              <w:rPr>
                <w:rFonts w:ascii="Arial" w:hAnsi="Arial"/>
                <w:b/>
                <w:sz w:val="18"/>
                <w:lang w:val="en-US"/>
              </w:rPr>
              <w:t>)</w:t>
            </w:r>
            <w:r w:rsidRPr="003F14CA" w:rsidDel="002C1C4E">
              <w:rPr>
                <w:rFonts w:ascii="Arial" w:hAnsi="Arial"/>
                <w:b/>
                <w:sz w:val="18"/>
                <w:lang w:eastAsia="fi-FI"/>
              </w:rPr>
              <w:t xml:space="preserve"> </w:t>
            </w:r>
            <w:r w:rsidRPr="003F14CA">
              <w:rPr>
                <w:rFonts w:ascii="Arial" w:hAnsi="Arial"/>
                <w:b/>
                <w:sz w:val="18"/>
                <w:lang w:eastAsia="fi-FI"/>
              </w:rPr>
              <w:t>(MHz)</w:t>
            </w:r>
          </w:p>
        </w:tc>
        <w:tc>
          <w:tcPr>
            <w:tcW w:w="1446" w:type="pct"/>
            <w:vMerge w:val="restart"/>
            <w:tcBorders>
              <w:top w:val="nil"/>
              <w:left w:val="single" w:sz="4" w:space="0" w:color="auto"/>
              <w:bottom w:val="single" w:sz="4" w:space="0" w:color="000000"/>
              <w:right w:val="single" w:sz="4" w:space="0" w:color="auto"/>
            </w:tcBorders>
            <w:shd w:val="clear" w:color="auto" w:fill="auto"/>
            <w:hideMark/>
          </w:tcPr>
          <w:p w14:paraId="0D2B8145" w14:textId="77777777" w:rsidR="003F14CA" w:rsidRPr="003F14CA" w:rsidRDefault="003F14CA" w:rsidP="003F14CA">
            <w:pPr>
              <w:keepNext/>
              <w:keepLines/>
              <w:spacing w:after="0"/>
              <w:jc w:val="center"/>
              <w:rPr>
                <w:rFonts w:ascii="Arial" w:hAnsi="Arial"/>
                <w:b/>
                <w:sz w:val="18"/>
                <w:lang w:val="fi-FI" w:eastAsia="fi-FI"/>
              </w:rPr>
            </w:pPr>
            <w:r w:rsidRPr="003F14CA">
              <w:rPr>
                <w:rFonts w:ascii="Arial" w:hAnsi="Arial"/>
                <w:b/>
                <w:sz w:val="18"/>
                <w:lang w:eastAsia="fi-FI"/>
              </w:rPr>
              <w:t>BCS</w:t>
            </w:r>
          </w:p>
        </w:tc>
      </w:tr>
      <w:tr w:rsidR="003F14CA" w:rsidRPr="003F14CA" w14:paraId="19A58AE2" w14:textId="77777777" w:rsidTr="007C73D4">
        <w:trPr>
          <w:trHeight w:val="230"/>
        </w:trPr>
        <w:tc>
          <w:tcPr>
            <w:tcW w:w="1220" w:type="pct"/>
            <w:vMerge/>
            <w:tcBorders>
              <w:top w:val="nil"/>
              <w:left w:val="single" w:sz="4" w:space="0" w:color="auto"/>
              <w:bottom w:val="single" w:sz="4" w:space="0" w:color="000000"/>
              <w:right w:val="single" w:sz="4" w:space="0" w:color="auto"/>
            </w:tcBorders>
            <w:vAlign w:val="center"/>
            <w:hideMark/>
          </w:tcPr>
          <w:p w14:paraId="10CC4368" w14:textId="77777777" w:rsidR="003F14CA" w:rsidRPr="003F14CA" w:rsidRDefault="003F14CA" w:rsidP="003F14CA">
            <w:pPr>
              <w:spacing w:after="0"/>
              <w:rPr>
                <w:rFonts w:ascii="Arial" w:hAnsi="Arial" w:cs="Arial"/>
                <w:b/>
                <w:bCs/>
                <w:color w:val="000000"/>
                <w:sz w:val="18"/>
                <w:szCs w:val="18"/>
                <w:lang w:val="fi-FI" w:eastAsia="fi-FI"/>
              </w:rPr>
            </w:pPr>
          </w:p>
        </w:tc>
        <w:tc>
          <w:tcPr>
            <w:tcW w:w="1111" w:type="pct"/>
            <w:vMerge/>
            <w:tcBorders>
              <w:top w:val="nil"/>
              <w:left w:val="single" w:sz="4" w:space="0" w:color="auto"/>
              <w:bottom w:val="single" w:sz="4" w:space="0" w:color="000000"/>
              <w:right w:val="single" w:sz="4" w:space="0" w:color="auto"/>
            </w:tcBorders>
            <w:vAlign w:val="center"/>
            <w:hideMark/>
          </w:tcPr>
          <w:p w14:paraId="0742A56E" w14:textId="77777777" w:rsidR="003F14CA" w:rsidRPr="003F14CA" w:rsidRDefault="003F14CA" w:rsidP="003F14CA">
            <w:pPr>
              <w:spacing w:after="0"/>
              <w:rPr>
                <w:rFonts w:ascii="Arial" w:hAnsi="Arial" w:cs="Arial"/>
                <w:b/>
                <w:bCs/>
                <w:color w:val="000000"/>
                <w:sz w:val="18"/>
                <w:szCs w:val="18"/>
                <w:lang w:val="fi-FI" w:eastAsia="fi-FI"/>
              </w:rPr>
            </w:pPr>
          </w:p>
        </w:tc>
        <w:tc>
          <w:tcPr>
            <w:tcW w:w="1223" w:type="pct"/>
            <w:vMerge/>
            <w:tcBorders>
              <w:top w:val="nil"/>
              <w:left w:val="single" w:sz="4" w:space="0" w:color="auto"/>
              <w:bottom w:val="single" w:sz="4" w:space="0" w:color="000000"/>
              <w:right w:val="single" w:sz="4" w:space="0" w:color="auto"/>
            </w:tcBorders>
            <w:vAlign w:val="center"/>
            <w:hideMark/>
          </w:tcPr>
          <w:p w14:paraId="22D12CBA" w14:textId="77777777" w:rsidR="003F14CA" w:rsidRPr="003F14CA" w:rsidRDefault="003F14CA" w:rsidP="003F14CA">
            <w:pPr>
              <w:spacing w:after="0"/>
              <w:rPr>
                <w:rFonts w:ascii="Arial" w:hAnsi="Arial" w:cs="Arial"/>
                <w:b/>
                <w:bCs/>
                <w:color w:val="000000"/>
                <w:sz w:val="18"/>
                <w:szCs w:val="18"/>
                <w:lang w:val="fi-FI" w:eastAsia="fi-FI"/>
              </w:rPr>
            </w:pPr>
          </w:p>
        </w:tc>
        <w:tc>
          <w:tcPr>
            <w:tcW w:w="1446" w:type="pct"/>
            <w:vMerge/>
            <w:tcBorders>
              <w:top w:val="nil"/>
              <w:left w:val="single" w:sz="4" w:space="0" w:color="auto"/>
              <w:bottom w:val="single" w:sz="4" w:space="0" w:color="000000"/>
              <w:right w:val="single" w:sz="4" w:space="0" w:color="auto"/>
            </w:tcBorders>
            <w:vAlign w:val="center"/>
            <w:hideMark/>
          </w:tcPr>
          <w:p w14:paraId="4DADA526" w14:textId="77777777" w:rsidR="003F14CA" w:rsidRPr="003F14CA" w:rsidRDefault="003F14CA" w:rsidP="003F14CA">
            <w:pPr>
              <w:spacing w:after="0"/>
              <w:rPr>
                <w:rFonts w:ascii="Arial" w:hAnsi="Arial" w:cs="Arial"/>
                <w:b/>
                <w:bCs/>
                <w:color w:val="000000"/>
                <w:sz w:val="18"/>
                <w:szCs w:val="18"/>
                <w:lang w:val="fi-FI" w:eastAsia="fi-FI"/>
              </w:rPr>
            </w:pPr>
          </w:p>
        </w:tc>
      </w:tr>
      <w:tr w:rsidR="003F14CA" w:rsidRPr="003F14CA" w14:paraId="6A6B97DF"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ECDBF0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lastRenderedPageBreak/>
              <w:t>CA_n257(2A)</w:t>
            </w:r>
          </w:p>
        </w:tc>
        <w:tc>
          <w:tcPr>
            <w:tcW w:w="1111" w:type="pct"/>
            <w:tcBorders>
              <w:top w:val="nil"/>
              <w:left w:val="nil"/>
              <w:bottom w:val="single" w:sz="4" w:space="0" w:color="auto"/>
              <w:right w:val="single" w:sz="4" w:space="0" w:color="auto"/>
            </w:tcBorders>
            <w:shd w:val="clear" w:color="auto" w:fill="auto"/>
            <w:hideMark/>
          </w:tcPr>
          <w:p w14:paraId="3626D2A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0A6C196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0182C6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598B3F9"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tcPr>
          <w:p w14:paraId="3CAE31FC" w14:textId="77777777" w:rsidR="003F14CA" w:rsidRPr="003F14CA" w:rsidRDefault="003F14CA" w:rsidP="003F14CA">
            <w:pPr>
              <w:keepNext/>
              <w:keepLines/>
              <w:spacing w:after="0"/>
              <w:jc w:val="center"/>
              <w:rPr>
                <w:rFonts w:ascii="Arial" w:hAnsi="Arial"/>
                <w:sz w:val="18"/>
                <w:lang w:eastAsia="ja-JP"/>
              </w:rPr>
            </w:pPr>
            <w:r w:rsidRPr="003F14CA">
              <w:rPr>
                <w:rFonts w:ascii="Arial" w:hAnsi="Arial"/>
                <w:sz w:val="18"/>
                <w:lang w:eastAsia="ja-JP"/>
              </w:rPr>
              <w:t>CA_n257(2G)</w:t>
            </w:r>
          </w:p>
        </w:tc>
        <w:tc>
          <w:tcPr>
            <w:tcW w:w="1111" w:type="pct"/>
            <w:tcBorders>
              <w:top w:val="nil"/>
              <w:left w:val="nil"/>
              <w:bottom w:val="single" w:sz="4" w:space="0" w:color="auto"/>
              <w:right w:val="single" w:sz="4" w:space="0" w:color="auto"/>
            </w:tcBorders>
            <w:shd w:val="clear" w:color="auto" w:fill="auto"/>
          </w:tcPr>
          <w:p w14:paraId="01C06093" w14:textId="77777777" w:rsidR="003F14CA" w:rsidRPr="003F14CA" w:rsidRDefault="003F14CA" w:rsidP="003F14CA">
            <w:pPr>
              <w:keepNext/>
              <w:keepLines/>
              <w:spacing w:after="0"/>
              <w:jc w:val="center"/>
              <w:rPr>
                <w:rFonts w:ascii="Arial" w:hAnsi="Arial"/>
                <w:sz w:val="18"/>
                <w:lang w:eastAsia="zh-CN"/>
              </w:rPr>
            </w:pPr>
            <w:r w:rsidRPr="003F14CA">
              <w:rPr>
                <w:rFonts w:ascii="Arial" w:hAnsi="Arial"/>
                <w:sz w:val="18"/>
                <w:lang w:eastAsia="zh-CN"/>
              </w:rPr>
              <w:t>CA_n257(2G)</w:t>
            </w:r>
          </w:p>
        </w:tc>
        <w:tc>
          <w:tcPr>
            <w:tcW w:w="1223" w:type="pct"/>
            <w:tcBorders>
              <w:top w:val="nil"/>
              <w:left w:val="nil"/>
              <w:bottom w:val="single" w:sz="4" w:space="0" w:color="auto"/>
              <w:right w:val="single" w:sz="4" w:space="0" w:color="auto"/>
            </w:tcBorders>
            <w:shd w:val="clear" w:color="auto" w:fill="auto"/>
            <w:noWrap/>
          </w:tcPr>
          <w:p w14:paraId="4C459A9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hint="eastAsia"/>
                <w:sz w:val="18"/>
                <w:lang w:val="en-US" w:eastAsia="zh-CN"/>
              </w:rPr>
              <w:t>4</w:t>
            </w:r>
            <w:r w:rsidRPr="003F14CA">
              <w:rPr>
                <w:rFonts w:ascii="Arial" w:hAnsi="Arial"/>
                <w:sz w:val="18"/>
                <w:lang w:val="en-US" w:eastAsia="zh-CN"/>
              </w:rPr>
              <w:t>00</w:t>
            </w:r>
          </w:p>
        </w:tc>
        <w:tc>
          <w:tcPr>
            <w:tcW w:w="1446" w:type="pct"/>
            <w:tcBorders>
              <w:top w:val="nil"/>
              <w:left w:val="nil"/>
              <w:bottom w:val="single" w:sz="4" w:space="0" w:color="auto"/>
              <w:right w:val="single" w:sz="4" w:space="0" w:color="auto"/>
            </w:tcBorders>
            <w:shd w:val="clear" w:color="auto" w:fill="auto"/>
            <w:noWrap/>
          </w:tcPr>
          <w:p w14:paraId="2547FBE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hint="eastAsia"/>
                <w:sz w:val="18"/>
                <w:lang w:val="en-US" w:eastAsia="zh-CN"/>
              </w:rPr>
              <w:t>0</w:t>
            </w:r>
          </w:p>
        </w:tc>
      </w:tr>
      <w:tr w:rsidR="003F14CA" w:rsidRPr="003F14CA" w14:paraId="3657B952"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E3D417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CA_n258(2A)</w:t>
            </w:r>
          </w:p>
        </w:tc>
        <w:tc>
          <w:tcPr>
            <w:tcW w:w="1111" w:type="pct"/>
            <w:tcBorders>
              <w:top w:val="nil"/>
              <w:left w:val="nil"/>
              <w:bottom w:val="single" w:sz="4" w:space="0" w:color="auto"/>
              <w:right w:val="single" w:sz="4" w:space="0" w:color="auto"/>
            </w:tcBorders>
            <w:shd w:val="clear" w:color="auto" w:fill="auto"/>
            <w:hideMark/>
          </w:tcPr>
          <w:p w14:paraId="6F05E65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5062B5E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5EA3DF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711CDA1"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E6D460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CA_n258(3A)</w:t>
            </w:r>
          </w:p>
        </w:tc>
        <w:tc>
          <w:tcPr>
            <w:tcW w:w="1111" w:type="pct"/>
            <w:tcBorders>
              <w:top w:val="nil"/>
              <w:left w:val="nil"/>
              <w:bottom w:val="single" w:sz="4" w:space="0" w:color="auto"/>
              <w:right w:val="single" w:sz="4" w:space="0" w:color="auto"/>
            </w:tcBorders>
            <w:shd w:val="clear" w:color="auto" w:fill="auto"/>
            <w:hideMark/>
          </w:tcPr>
          <w:p w14:paraId="21250A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25066B6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02530C7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E634BA4"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10A6D4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CA_n258(4A)</w:t>
            </w:r>
          </w:p>
        </w:tc>
        <w:tc>
          <w:tcPr>
            <w:tcW w:w="1111" w:type="pct"/>
            <w:tcBorders>
              <w:top w:val="nil"/>
              <w:left w:val="nil"/>
              <w:bottom w:val="single" w:sz="4" w:space="0" w:color="auto"/>
              <w:right w:val="single" w:sz="4" w:space="0" w:color="auto"/>
            </w:tcBorders>
            <w:shd w:val="clear" w:color="auto" w:fill="auto"/>
            <w:hideMark/>
          </w:tcPr>
          <w:p w14:paraId="580E70A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3D0514F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0702B84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B2A6631"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25984A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CA_n258(5A)</w:t>
            </w:r>
          </w:p>
        </w:tc>
        <w:tc>
          <w:tcPr>
            <w:tcW w:w="1111" w:type="pct"/>
            <w:tcBorders>
              <w:top w:val="nil"/>
              <w:left w:val="nil"/>
              <w:bottom w:val="single" w:sz="4" w:space="0" w:color="auto"/>
              <w:right w:val="single" w:sz="4" w:space="0" w:color="auto"/>
            </w:tcBorders>
            <w:shd w:val="clear" w:color="auto" w:fill="auto"/>
            <w:hideMark/>
          </w:tcPr>
          <w:p w14:paraId="0F41FB3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714F47F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0987D60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59D2F62"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tcPr>
          <w:p w14:paraId="649F409D" w14:textId="77777777" w:rsidR="003F14CA" w:rsidRPr="003F14CA" w:rsidRDefault="003F14CA" w:rsidP="003F14CA">
            <w:pPr>
              <w:keepNext/>
              <w:keepLines/>
              <w:spacing w:after="0"/>
              <w:jc w:val="center"/>
              <w:rPr>
                <w:rFonts w:ascii="Arial" w:hAnsi="Arial"/>
                <w:sz w:val="18"/>
                <w:lang w:eastAsia="ja-JP"/>
              </w:rPr>
            </w:pPr>
            <w:r w:rsidRPr="003F14CA">
              <w:rPr>
                <w:rFonts w:ascii="Arial" w:hAnsi="Arial"/>
                <w:sz w:val="18"/>
                <w:lang w:eastAsia="ja-JP"/>
              </w:rPr>
              <w:t>CA_n258(2G)</w:t>
            </w:r>
          </w:p>
        </w:tc>
        <w:tc>
          <w:tcPr>
            <w:tcW w:w="1111" w:type="pct"/>
            <w:tcBorders>
              <w:top w:val="nil"/>
              <w:left w:val="nil"/>
              <w:bottom w:val="single" w:sz="4" w:space="0" w:color="auto"/>
              <w:right w:val="single" w:sz="4" w:space="0" w:color="auto"/>
            </w:tcBorders>
            <w:shd w:val="clear" w:color="auto" w:fill="auto"/>
          </w:tcPr>
          <w:p w14:paraId="4C7EA691" w14:textId="77777777" w:rsidR="003F14CA" w:rsidRPr="003F14CA" w:rsidRDefault="003F14CA" w:rsidP="003F14CA">
            <w:pPr>
              <w:keepNext/>
              <w:keepLines/>
              <w:spacing w:after="0"/>
              <w:jc w:val="center"/>
              <w:rPr>
                <w:rFonts w:ascii="Arial" w:hAnsi="Arial"/>
                <w:sz w:val="18"/>
                <w:lang w:eastAsia="ja-JP"/>
              </w:rPr>
            </w:pPr>
            <w:r w:rsidRPr="003F14CA">
              <w:rPr>
                <w:rFonts w:ascii="Arial" w:hAnsi="Arial"/>
                <w:sz w:val="18"/>
                <w:lang w:eastAsia="zh-CN"/>
              </w:rPr>
              <w:t>CA_n258G</w:t>
            </w:r>
          </w:p>
        </w:tc>
        <w:tc>
          <w:tcPr>
            <w:tcW w:w="1223" w:type="pct"/>
            <w:tcBorders>
              <w:top w:val="nil"/>
              <w:left w:val="nil"/>
              <w:bottom w:val="single" w:sz="4" w:space="0" w:color="auto"/>
              <w:right w:val="single" w:sz="4" w:space="0" w:color="auto"/>
            </w:tcBorders>
            <w:shd w:val="clear" w:color="auto" w:fill="auto"/>
            <w:noWrap/>
          </w:tcPr>
          <w:p w14:paraId="31C8F93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400</w:t>
            </w:r>
          </w:p>
        </w:tc>
        <w:tc>
          <w:tcPr>
            <w:tcW w:w="1446" w:type="pct"/>
            <w:tcBorders>
              <w:top w:val="nil"/>
              <w:left w:val="nil"/>
              <w:bottom w:val="single" w:sz="4" w:space="0" w:color="auto"/>
              <w:right w:val="single" w:sz="4" w:space="0" w:color="auto"/>
            </w:tcBorders>
            <w:shd w:val="clear" w:color="auto" w:fill="auto"/>
            <w:noWrap/>
          </w:tcPr>
          <w:p w14:paraId="060DAC7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ADF29F0"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A2FB59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CA_n260(2A)</w:t>
            </w:r>
          </w:p>
        </w:tc>
        <w:tc>
          <w:tcPr>
            <w:tcW w:w="1111" w:type="pct"/>
            <w:tcBorders>
              <w:top w:val="nil"/>
              <w:left w:val="nil"/>
              <w:bottom w:val="single" w:sz="4" w:space="0" w:color="auto"/>
              <w:right w:val="single" w:sz="4" w:space="0" w:color="auto"/>
            </w:tcBorders>
            <w:shd w:val="clear" w:color="auto" w:fill="auto"/>
            <w:hideMark/>
          </w:tcPr>
          <w:p w14:paraId="6357414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CA_n260(2A)</w:t>
            </w:r>
          </w:p>
        </w:tc>
        <w:tc>
          <w:tcPr>
            <w:tcW w:w="1223" w:type="pct"/>
            <w:tcBorders>
              <w:top w:val="nil"/>
              <w:left w:val="nil"/>
              <w:bottom w:val="single" w:sz="4" w:space="0" w:color="auto"/>
              <w:right w:val="single" w:sz="4" w:space="0" w:color="auto"/>
            </w:tcBorders>
            <w:shd w:val="clear" w:color="auto" w:fill="auto"/>
            <w:noWrap/>
            <w:hideMark/>
          </w:tcPr>
          <w:p w14:paraId="256FC9D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C9FD5F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3582F97"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E58962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CA_n260(3A)</w:t>
            </w:r>
          </w:p>
        </w:tc>
        <w:tc>
          <w:tcPr>
            <w:tcW w:w="1111" w:type="pct"/>
            <w:tcBorders>
              <w:top w:val="nil"/>
              <w:left w:val="nil"/>
              <w:bottom w:val="single" w:sz="4" w:space="0" w:color="auto"/>
              <w:right w:val="single" w:sz="4" w:space="0" w:color="auto"/>
            </w:tcBorders>
            <w:shd w:val="clear" w:color="auto" w:fill="auto"/>
            <w:hideMark/>
          </w:tcPr>
          <w:p w14:paraId="3786532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CA_n260(3A)</w:t>
            </w:r>
          </w:p>
        </w:tc>
        <w:tc>
          <w:tcPr>
            <w:tcW w:w="1223" w:type="pct"/>
            <w:tcBorders>
              <w:top w:val="nil"/>
              <w:left w:val="nil"/>
              <w:bottom w:val="single" w:sz="4" w:space="0" w:color="auto"/>
              <w:right w:val="single" w:sz="4" w:space="0" w:color="auto"/>
            </w:tcBorders>
            <w:shd w:val="clear" w:color="auto" w:fill="auto"/>
            <w:noWrap/>
            <w:hideMark/>
          </w:tcPr>
          <w:p w14:paraId="3731D7D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0E321B9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A29E80B"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9268A3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CA_n260(4A)</w:t>
            </w:r>
          </w:p>
        </w:tc>
        <w:tc>
          <w:tcPr>
            <w:tcW w:w="1111" w:type="pct"/>
            <w:tcBorders>
              <w:top w:val="nil"/>
              <w:left w:val="nil"/>
              <w:bottom w:val="single" w:sz="4" w:space="0" w:color="auto"/>
              <w:right w:val="single" w:sz="4" w:space="0" w:color="auto"/>
            </w:tcBorders>
            <w:shd w:val="clear" w:color="auto" w:fill="auto"/>
            <w:hideMark/>
          </w:tcPr>
          <w:p w14:paraId="36927D4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2CDD30A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1446" w:type="pct"/>
            <w:tcBorders>
              <w:top w:val="nil"/>
              <w:left w:val="nil"/>
              <w:bottom w:val="single" w:sz="4" w:space="0" w:color="auto"/>
              <w:right w:val="single" w:sz="4" w:space="0" w:color="auto"/>
            </w:tcBorders>
            <w:shd w:val="clear" w:color="auto" w:fill="auto"/>
            <w:noWrap/>
            <w:hideMark/>
          </w:tcPr>
          <w:p w14:paraId="3CA0A6C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6BA76CC"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4B7D51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CA_n260(5A)</w:t>
            </w:r>
          </w:p>
        </w:tc>
        <w:tc>
          <w:tcPr>
            <w:tcW w:w="1111" w:type="pct"/>
            <w:tcBorders>
              <w:top w:val="nil"/>
              <w:left w:val="nil"/>
              <w:bottom w:val="single" w:sz="4" w:space="0" w:color="auto"/>
              <w:right w:val="single" w:sz="4" w:space="0" w:color="auto"/>
            </w:tcBorders>
            <w:shd w:val="clear" w:color="auto" w:fill="auto"/>
            <w:hideMark/>
          </w:tcPr>
          <w:p w14:paraId="0B76F78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6E02A88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1446" w:type="pct"/>
            <w:tcBorders>
              <w:top w:val="nil"/>
              <w:left w:val="nil"/>
              <w:bottom w:val="single" w:sz="4" w:space="0" w:color="auto"/>
              <w:right w:val="single" w:sz="4" w:space="0" w:color="auto"/>
            </w:tcBorders>
            <w:shd w:val="clear" w:color="auto" w:fill="auto"/>
            <w:noWrap/>
            <w:hideMark/>
          </w:tcPr>
          <w:p w14:paraId="7708C6A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13372BE"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A6C408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CA_n260(6A)</w:t>
            </w:r>
          </w:p>
        </w:tc>
        <w:tc>
          <w:tcPr>
            <w:tcW w:w="1111" w:type="pct"/>
            <w:tcBorders>
              <w:top w:val="nil"/>
              <w:left w:val="nil"/>
              <w:bottom w:val="single" w:sz="4" w:space="0" w:color="auto"/>
              <w:right w:val="single" w:sz="4" w:space="0" w:color="auto"/>
            </w:tcBorders>
            <w:shd w:val="clear" w:color="auto" w:fill="auto"/>
            <w:hideMark/>
          </w:tcPr>
          <w:p w14:paraId="05F3914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6C17E57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2400</w:t>
            </w:r>
          </w:p>
        </w:tc>
        <w:tc>
          <w:tcPr>
            <w:tcW w:w="1446" w:type="pct"/>
            <w:tcBorders>
              <w:top w:val="nil"/>
              <w:left w:val="nil"/>
              <w:bottom w:val="single" w:sz="4" w:space="0" w:color="auto"/>
              <w:right w:val="single" w:sz="4" w:space="0" w:color="auto"/>
            </w:tcBorders>
            <w:shd w:val="clear" w:color="auto" w:fill="auto"/>
            <w:noWrap/>
            <w:hideMark/>
          </w:tcPr>
          <w:p w14:paraId="6BCA0BC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D634564"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DC5B09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CA_n260(7A)</w:t>
            </w:r>
          </w:p>
        </w:tc>
        <w:tc>
          <w:tcPr>
            <w:tcW w:w="1111" w:type="pct"/>
            <w:tcBorders>
              <w:top w:val="nil"/>
              <w:left w:val="nil"/>
              <w:bottom w:val="single" w:sz="4" w:space="0" w:color="auto"/>
              <w:right w:val="single" w:sz="4" w:space="0" w:color="auto"/>
            </w:tcBorders>
            <w:shd w:val="clear" w:color="auto" w:fill="auto"/>
            <w:hideMark/>
          </w:tcPr>
          <w:p w14:paraId="5413D12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174C297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2800</w:t>
            </w:r>
          </w:p>
        </w:tc>
        <w:tc>
          <w:tcPr>
            <w:tcW w:w="1446" w:type="pct"/>
            <w:tcBorders>
              <w:top w:val="nil"/>
              <w:left w:val="nil"/>
              <w:bottom w:val="single" w:sz="4" w:space="0" w:color="auto"/>
              <w:right w:val="single" w:sz="4" w:space="0" w:color="auto"/>
            </w:tcBorders>
            <w:shd w:val="clear" w:color="auto" w:fill="auto"/>
            <w:noWrap/>
            <w:hideMark/>
          </w:tcPr>
          <w:p w14:paraId="5FDFF26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563E035"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469DD5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CA_n260(8A)</w:t>
            </w:r>
          </w:p>
        </w:tc>
        <w:tc>
          <w:tcPr>
            <w:tcW w:w="1111" w:type="pct"/>
            <w:tcBorders>
              <w:top w:val="nil"/>
              <w:left w:val="nil"/>
              <w:bottom w:val="single" w:sz="4" w:space="0" w:color="auto"/>
              <w:right w:val="single" w:sz="4" w:space="0" w:color="auto"/>
            </w:tcBorders>
            <w:shd w:val="clear" w:color="auto" w:fill="auto"/>
            <w:hideMark/>
          </w:tcPr>
          <w:p w14:paraId="7C5D9F3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2EB29CF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2900</w:t>
            </w:r>
          </w:p>
        </w:tc>
        <w:tc>
          <w:tcPr>
            <w:tcW w:w="1446" w:type="pct"/>
            <w:tcBorders>
              <w:top w:val="nil"/>
              <w:left w:val="nil"/>
              <w:bottom w:val="single" w:sz="4" w:space="0" w:color="auto"/>
              <w:right w:val="single" w:sz="4" w:space="0" w:color="auto"/>
            </w:tcBorders>
            <w:shd w:val="clear" w:color="auto" w:fill="auto"/>
            <w:noWrap/>
            <w:hideMark/>
          </w:tcPr>
          <w:p w14:paraId="153C4D0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5DE9AB4"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39D22D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CA_n260(9A)</w:t>
            </w:r>
          </w:p>
        </w:tc>
        <w:tc>
          <w:tcPr>
            <w:tcW w:w="1111" w:type="pct"/>
            <w:tcBorders>
              <w:top w:val="nil"/>
              <w:left w:val="nil"/>
              <w:bottom w:val="single" w:sz="4" w:space="0" w:color="auto"/>
              <w:right w:val="single" w:sz="4" w:space="0" w:color="auto"/>
            </w:tcBorders>
            <w:shd w:val="clear" w:color="auto" w:fill="auto"/>
            <w:hideMark/>
          </w:tcPr>
          <w:p w14:paraId="5E4ED7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11B29AB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0BE75CC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F0E82D6"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7E1BA8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CA_n260(10A)</w:t>
            </w:r>
          </w:p>
        </w:tc>
        <w:tc>
          <w:tcPr>
            <w:tcW w:w="1111" w:type="pct"/>
            <w:tcBorders>
              <w:top w:val="nil"/>
              <w:left w:val="nil"/>
              <w:bottom w:val="single" w:sz="4" w:space="0" w:color="auto"/>
              <w:right w:val="single" w:sz="4" w:space="0" w:color="auto"/>
            </w:tcBorders>
            <w:shd w:val="clear" w:color="auto" w:fill="auto"/>
            <w:hideMark/>
          </w:tcPr>
          <w:p w14:paraId="79BD2C9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6964D0D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2950</w:t>
            </w:r>
          </w:p>
        </w:tc>
        <w:tc>
          <w:tcPr>
            <w:tcW w:w="1446" w:type="pct"/>
            <w:tcBorders>
              <w:top w:val="nil"/>
              <w:left w:val="nil"/>
              <w:bottom w:val="single" w:sz="4" w:space="0" w:color="auto"/>
              <w:right w:val="single" w:sz="4" w:space="0" w:color="auto"/>
            </w:tcBorders>
            <w:shd w:val="clear" w:color="auto" w:fill="auto"/>
            <w:noWrap/>
            <w:hideMark/>
          </w:tcPr>
          <w:p w14:paraId="5BAC60E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EEE4304"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ABE54C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CA_n260(2D)</w:t>
            </w:r>
          </w:p>
        </w:tc>
        <w:tc>
          <w:tcPr>
            <w:tcW w:w="1111" w:type="pct"/>
            <w:tcBorders>
              <w:top w:val="nil"/>
              <w:left w:val="nil"/>
              <w:bottom w:val="single" w:sz="4" w:space="0" w:color="auto"/>
              <w:right w:val="single" w:sz="4" w:space="0" w:color="auto"/>
            </w:tcBorders>
            <w:shd w:val="clear" w:color="auto" w:fill="auto"/>
            <w:hideMark/>
          </w:tcPr>
          <w:p w14:paraId="22C7856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5B5586D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B23292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1F5EE7A"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58DAA8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CA_n260(2G)</w:t>
            </w:r>
          </w:p>
        </w:tc>
        <w:tc>
          <w:tcPr>
            <w:tcW w:w="1111" w:type="pct"/>
            <w:tcBorders>
              <w:top w:val="nil"/>
              <w:left w:val="nil"/>
              <w:bottom w:val="single" w:sz="4" w:space="0" w:color="auto"/>
              <w:right w:val="single" w:sz="4" w:space="0" w:color="auto"/>
            </w:tcBorders>
            <w:shd w:val="clear" w:color="auto" w:fill="auto"/>
            <w:hideMark/>
          </w:tcPr>
          <w:p w14:paraId="06D3A7C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1223" w:type="pct"/>
            <w:tcBorders>
              <w:top w:val="nil"/>
              <w:left w:val="nil"/>
              <w:bottom w:val="single" w:sz="4" w:space="0" w:color="auto"/>
              <w:right w:val="single" w:sz="4" w:space="0" w:color="auto"/>
            </w:tcBorders>
            <w:shd w:val="clear" w:color="auto" w:fill="auto"/>
            <w:noWrap/>
            <w:hideMark/>
          </w:tcPr>
          <w:p w14:paraId="00D75F2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6168F11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305B12E"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2CA8B9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CA_n260(3G)</w:t>
            </w:r>
          </w:p>
        </w:tc>
        <w:tc>
          <w:tcPr>
            <w:tcW w:w="1111" w:type="pct"/>
            <w:tcBorders>
              <w:top w:val="nil"/>
              <w:left w:val="nil"/>
              <w:bottom w:val="single" w:sz="4" w:space="0" w:color="auto"/>
              <w:right w:val="single" w:sz="4" w:space="0" w:color="auto"/>
            </w:tcBorders>
            <w:shd w:val="clear" w:color="auto" w:fill="auto"/>
            <w:hideMark/>
          </w:tcPr>
          <w:p w14:paraId="4F59444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w:t>
            </w:r>
          </w:p>
        </w:tc>
        <w:tc>
          <w:tcPr>
            <w:tcW w:w="1223" w:type="pct"/>
            <w:tcBorders>
              <w:top w:val="nil"/>
              <w:left w:val="nil"/>
              <w:bottom w:val="single" w:sz="4" w:space="0" w:color="auto"/>
              <w:right w:val="single" w:sz="4" w:space="0" w:color="auto"/>
            </w:tcBorders>
            <w:shd w:val="clear" w:color="auto" w:fill="auto"/>
            <w:noWrap/>
            <w:hideMark/>
          </w:tcPr>
          <w:p w14:paraId="2E9DCC6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76B89A5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D48A032"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C6B06C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CA_n260(4G)</w:t>
            </w:r>
          </w:p>
        </w:tc>
        <w:tc>
          <w:tcPr>
            <w:tcW w:w="1111" w:type="pct"/>
            <w:tcBorders>
              <w:top w:val="nil"/>
              <w:left w:val="nil"/>
              <w:bottom w:val="single" w:sz="4" w:space="0" w:color="auto"/>
              <w:right w:val="single" w:sz="4" w:space="0" w:color="auto"/>
            </w:tcBorders>
            <w:shd w:val="clear" w:color="auto" w:fill="auto"/>
            <w:hideMark/>
          </w:tcPr>
          <w:p w14:paraId="20EEFA2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w:t>
            </w:r>
          </w:p>
        </w:tc>
        <w:tc>
          <w:tcPr>
            <w:tcW w:w="1223" w:type="pct"/>
            <w:tcBorders>
              <w:top w:val="nil"/>
              <w:left w:val="nil"/>
              <w:bottom w:val="single" w:sz="4" w:space="0" w:color="auto"/>
              <w:right w:val="single" w:sz="4" w:space="0" w:color="auto"/>
            </w:tcBorders>
            <w:shd w:val="clear" w:color="auto" w:fill="auto"/>
            <w:noWrap/>
            <w:hideMark/>
          </w:tcPr>
          <w:p w14:paraId="0B003E9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236D906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41A921A"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636788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CA_n260(2H)</w:t>
            </w:r>
          </w:p>
        </w:tc>
        <w:tc>
          <w:tcPr>
            <w:tcW w:w="1111" w:type="pct"/>
            <w:tcBorders>
              <w:top w:val="nil"/>
              <w:left w:val="nil"/>
              <w:bottom w:val="single" w:sz="4" w:space="0" w:color="auto"/>
              <w:right w:val="single" w:sz="4" w:space="0" w:color="auto"/>
            </w:tcBorders>
            <w:shd w:val="clear" w:color="auto" w:fill="auto"/>
            <w:hideMark/>
          </w:tcPr>
          <w:p w14:paraId="12BAAF2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w:t>
            </w:r>
          </w:p>
        </w:tc>
        <w:tc>
          <w:tcPr>
            <w:tcW w:w="1223" w:type="pct"/>
            <w:tcBorders>
              <w:top w:val="nil"/>
              <w:left w:val="nil"/>
              <w:bottom w:val="single" w:sz="4" w:space="0" w:color="auto"/>
              <w:right w:val="single" w:sz="4" w:space="0" w:color="auto"/>
            </w:tcBorders>
            <w:shd w:val="clear" w:color="auto" w:fill="auto"/>
            <w:noWrap/>
            <w:hideMark/>
          </w:tcPr>
          <w:p w14:paraId="1EDD67E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2EE78D0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AC51C7F"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A639E4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CA_n260(2O)</w:t>
            </w:r>
          </w:p>
        </w:tc>
        <w:tc>
          <w:tcPr>
            <w:tcW w:w="1111" w:type="pct"/>
            <w:tcBorders>
              <w:top w:val="nil"/>
              <w:left w:val="nil"/>
              <w:bottom w:val="single" w:sz="4" w:space="0" w:color="auto"/>
              <w:right w:val="single" w:sz="4" w:space="0" w:color="auto"/>
            </w:tcBorders>
            <w:shd w:val="clear" w:color="auto" w:fill="auto"/>
            <w:hideMark/>
          </w:tcPr>
          <w:p w14:paraId="2ABBD16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w:t>
            </w:r>
          </w:p>
        </w:tc>
        <w:tc>
          <w:tcPr>
            <w:tcW w:w="1223" w:type="pct"/>
            <w:tcBorders>
              <w:top w:val="nil"/>
              <w:left w:val="nil"/>
              <w:bottom w:val="single" w:sz="4" w:space="0" w:color="auto"/>
              <w:right w:val="single" w:sz="4" w:space="0" w:color="auto"/>
            </w:tcBorders>
            <w:shd w:val="clear" w:color="auto" w:fill="auto"/>
            <w:noWrap/>
            <w:hideMark/>
          </w:tcPr>
          <w:p w14:paraId="025E0EF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6D705DA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A4BC2B7"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6E2FC4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CA_n260(3O)</w:t>
            </w:r>
          </w:p>
        </w:tc>
        <w:tc>
          <w:tcPr>
            <w:tcW w:w="1111" w:type="pct"/>
            <w:tcBorders>
              <w:top w:val="nil"/>
              <w:left w:val="nil"/>
              <w:bottom w:val="single" w:sz="4" w:space="0" w:color="auto"/>
              <w:right w:val="single" w:sz="4" w:space="0" w:color="auto"/>
            </w:tcBorders>
            <w:shd w:val="clear" w:color="auto" w:fill="auto"/>
            <w:hideMark/>
          </w:tcPr>
          <w:p w14:paraId="0CF5A00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w:t>
            </w:r>
          </w:p>
        </w:tc>
        <w:tc>
          <w:tcPr>
            <w:tcW w:w="1223" w:type="pct"/>
            <w:tcBorders>
              <w:top w:val="nil"/>
              <w:left w:val="nil"/>
              <w:bottom w:val="single" w:sz="4" w:space="0" w:color="auto"/>
              <w:right w:val="single" w:sz="4" w:space="0" w:color="auto"/>
            </w:tcBorders>
            <w:shd w:val="clear" w:color="auto" w:fill="auto"/>
            <w:noWrap/>
            <w:hideMark/>
          </w:tcPr>
          <w:p w14:paraId="460879F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4E3BE1A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A2C8171"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779CF8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CA_n260(4O)</w:t>
            </w:r>
          </w:p>
        </w:tc>
        <w:tc>
          <w:tcPr>
            <w:tcW w:w="1111" w:type="pct"/>
            <w:tcBorders>
              <w:top w:val="nil"/>
              <w:left w:val="nil"/>
              <w:bottom w:val="single" w:sz="4" w:space="0" w:color="auto"/>
              <w:right w:val="single" w:sz="4" w:space="0" w:color="auto"/>
            </w:tcBorders>
            <w:shd w:val="clear" w:color="auto" w:fill="auto"/>
            <w:hideMark/>
          </w:tcPr>
          <w:p w14:paraId="171B613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w:t>
            </w:r>
          </w:p>
        </w:tc>
        <w:tc>
          <w:tcPr>
            <w:tcW w:w="1223" w:type="pct"/>
            <w:tcBorders>
              <w:top w:val="nil"/>
              <w:left w:val="nil"/>
              <w:bottom w:val="single" w:sz="4" w:space="0" w:color="auto"/>
              <w:right w:val="single" w:sz="4" w:space="0" w:color="auto"/>
            </w:tcBorders>
            <w:shd w:val="clear" w:color="auto" w:fill="auto"/>
            <w:noWrap/>
            <w:hideMark/>
          </w:tcPr>
          <w:p w14:paraId="106D0F2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2EA86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C22BE25"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86E972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CA_n260(2P)</w:t>
            </w:r>
          </w:p>
        </w:tc>
        <w:tc>
          <w:tcPr>
            <w:tcW w:w="1111" w:type="pct"/>
            <w:tcBorders>
              <w:top w:val="nil"/>
              <w:left w:val="nil"/>
              <w:bottom w:val="single" w:sz="4" w:space="0" w:color="auto"/>
              <w:right w:val="single" w:sz="4" w:space="0" w:color="auto"/>
            </w:tcBorders>
            <w:shd w:val="clear" w:color="auto" w:fill="auto"/>
            <w:hideMark/>
          </w:tcPr>
          <w:p w14:paraId="25A8A6F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521AA46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6322E11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64C5B7F"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BE57C8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CA_n260(3P)</w:t>
            </w:r>
          </w:p>
        </w:tc>
        <w:tc>
          <w:tcPr>
            <w:tcW w:w="1111" w:type="pct"/>
            <w:tcBorders>
              <w:top w:val="nil"/>
              <w:left w:val="nil"/>
              <w:bottom w:val="single" w:sz="4" w:space="0" w:color="auto"/>
              <w:right w:val="single" w:sz="4" w:space="0" w:color="auto"/>
            </w:tcBorders>
            <w:shd w:val="clear" w:color="auto" w:fill="auto"/>
            <w:hideMark/>
          </w:tcPr>
          <w:p w14:paraId="5DE69D1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7325134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900</w:t>
            </w:r>
          </w:p>
        </w:tc>
        <w:tc>
          <w:tcPr>
            <w:tcW w:w="1446" w:type="pct"/>
            <w:tcBorders>
              <w:top w:val="nil"/>
              <w:left w:val="nil"/>
              <w:bottom w:val="single" w:sz="4" w:space="0" w:color="auto"/>
              <w:right w:val="single" w:sz="4" w:space="0" w:color="auto"/>
            </w:tcBorders>
            <w:shd w:val="clear" w:color="auto" w:fill="auto"/>
            <w:noWrap/>
            <w:hideMark/>
          </w:tcPr>
          <w:p w14:paraId="7060A2A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A625D23"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7A5F02F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CA_n260(4P)</w:t>
            </w:r>
          </w:p>
        </w:tc>
        <w:tc>
          <w:tcPr>
            <w:tcW w:w="1111" w:type="pct"/>
            <w:tcBorders>
              <w:top w:val="nil"/>
              <w:left w:val="nil"/>
              <w:bottom w:val="single" w:sz="4" w:space="0" w:color="auto"/>
              <w:right w:val="single" w:sz="4" w:space="0" w:color="auto"/>
            </w:tcBorders>
            <w:shd w:val="clear" w:color="auto" w:fill="auto"/>
            <w:hideMark/>
          </w:tcPr>
          <w:p w14:paraId="2A0159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10D1991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1446" w:type="pct"/>
            <w:tcBorders>
              <w:top w:val="nil"/>
              <w:left w:val="nil"/>
              <w:bottom w:val="single" w:sz="4" w:space="0" w:color="auto"/>
              <w:right w:val="single" w:sz="4" w:space="0" w:color="auto"/>
            </w:tcBorders>
            <w:shd w:val="clear" w:color="auto" w:fill="auto"/>
            <w:noWrap/>
            <w:hideMark/>
          </w:tcPr>
          <w:p w14:paraId="53EA30E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1FB7AB1"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A9BFE6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CA_n260(2Q)</w:t>
            </w:r>
          </w:p>
        </w:tc>
        <w:tc>
          <w:tcPr>
            <w:tcW w:w="1111" w:type="pct"/>
            <w:tcBorders>
              <w:top w:val="nil"/>
              <w:left w:val="nil"/>
              <w:bottom w:val="single" w:sz="4" w:space="0" w:color="auto"/>
              <w:right w:val="single" w:sz="4" w:space="0" w:color="auto"/>
            </w:tcBorders>
            <w:shd w:val="clear" w:color="auto" w:fill="auto"/>
            <w:hideMark/>
          </w:tcPr>
          <w:p w14:paraId="1D7B847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2695BB4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593E317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1504A0B"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79EAC7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CA_n261(2A)</w:t>
            </w:r>
          </w:p>
        </w:tc>
        <w:tc>
          <w:tcPr>
            <w:tcW w:w="1111" w:type="pct"/>
            <w:tcBorders>
              <w:top w:val="nil"/>
              <w:left w:val="nil"/>
              <w:bottom w:val="single" w:sz="4" w:space="0" w:color="auto"/>
              <w:right w:val="single" w:sz="4" w:space="0" w:color="auto"/>
            </w:tcBorders>
            <w:shd w:val="clear" w:color="auto" w:fill="auto"/>
            <w:hideMark/>
          </w:tcPr>
          <w:p w14:paraId="4D4A6A9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3AE78F7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607706E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1ABFC20"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035737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CA_n261(3A)</w:t>
            </w:r>
          </w:p>
        </w:tc>
        <w:tc>
          <w:tcPr>
            <w:tcW w:w="1111" w:type="pct"/>
            <w:tcBorders>
              <w:top w:val="nil"/>
              <w:left w:val="nil"/>
              <w:bottom w:val="single" w:sz="4" w:space="0" w:color="auto"/>
              <w:right w:val="single" w:sz="4" w:space="0" w:color="auto"/>
            </w:tcBorders>
            <w:shd w:val="clear" w:color="auto" w:fill="auto"/>
            <w:hideMark/>
          </w:tcPr>
          <w:p w14:paraId="6D9AA20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6046903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0E16F46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FBFBDC2"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DF41B2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CA_n261(4A)</w:t>
            </w:r>
          </w:p>
        </w:tc>
        <w:tc>
          <w:tcPr>
            <w:tcW w:w="1111" w:type="pct"/>
            <w:tcBorders>
              <w:top w:val="nil"/>
              <w:left w:val="nil"/>
              <w:bottom w:val="single" w:sz="4" w:space="0" w:color="auto"/>
              <w:right w:val="single" w:sz="4" w:space="0" w:color="auto"/>
            </w:tcBorders>
            <w:shd w:val="clear" w:color="auto" w:fill="auto"/>
            <w:hideMark/>
          </w:tcPr>
          <w:p w14:paraId="78C1DA7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3FE5FAE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4D6CE9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1DCDD35"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tcPr>
          <w:p w14:paraId="29DFAC1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CA_n261(5A)</w:t>
            </w:r>
          </w:p>
        </w:tc>
        <w:tc>
          <w:tcPr>
            <w:tcW w:w="1111" w:type="pct"/>
            <w:tcBorders>
              <w:top w:val="nil"/>
              <w:left w:val="nil"/>
              <w:bottom w:val="single" w:sz="4" w:space="0" w:color="auto"/>
              <w:right w:val="single" w:sz="4" w:space="0" w:color="auto"/>
            </w:tcBorders>
            <w:shd w:val="clear" w:color="auto" w:fill="auto"/>
          </w:tcPr>
          <w:p w14:paraId="04D9EEDD" w14:textId="77777777" w:rsidR="003F14CA" w:rsidRPr="003F14CA" w:rsidRDefault="003F14CA" w:rsidP="003F14CA">
            <w:pPr>
              <w:keepNext/>
              <w:keepLines/>
              <w:spacing w:after="0"/>
              <w:jc w:val="center"/>
              <w:rPr>
                <w:rFonts w:ascii="Arial" w:hAnsi="Arial"/>
                <w:sz w:val="18"/>
                <w:lang w:eastAsia="zh-CN"/>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tcPr>
          <w:p w14:paraId="37AD351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tcPr>
          <w:p w14:paraId="0ADB15B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E8FEB6B"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tcPr>
          <w:p w14:paraId="611EF7E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CA_n261(6A)</w:t>
            </w:r>
          </w:p>
        </w:tc>
        <w:tc>
          <w:tcPr>
            <w:tcW w:w="1111" w:type="pct"/>
            <w:tcBorders>
              <w:top w:val="nil"/>
              <w:left w:val="nil"/>
              <w:bottom w:val="single" w:sz="4" w:space="0" w:color="auto"/>
              <w:right w:val="single" w:sz="4" w:space="0" w:color="auto"/>
            </w:tcBorders>
            <w:shd w:val="clear" w:color="auto" w:fill="auto"/>
          </w:tcPr>
          <w:p w14:paraId="7C19DF04" w14:textId="77777777" w:rsidR="003F14CA" w:rsidRPr="003F14CA" w:rsidRDefault="003F14CA" w:rsidP="003F14CA">
            <w:pPr>
              <w:keepNext/>
              <w:keepLines/>
              <w:spacing w:after="0"/>
              <w:jc w:val="center"/>
              <w:rPr>
                <w:rFonts w:ascii="Arial" w:hAnsi="Arial"/>
                <w:sz w:val="18"/>
                <w:lang w:eastAsia="zh-CN"/>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tcPr>
          <w:p w14:paraId="078D84D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tcPr>
          <w:p w14:paraId="5B2D93E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7148BE4"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tcPr>
          <w:p w14:paraId="7247544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CA_n261(7A)</w:t>
            </w:r>
          </w:p>
        </w:tc>
        <w:tc>
          <w:tcPr>
            <w:tcW w:w="1111" w:type="pct"/>
            <w:tcBorders>
              <w:top w:val="nil"/>
              <w:left w:val="nil"/>
              <w:bottom w:val="single" w:sz="4" w:space="0" w:color="auto"/>
              <w:right w:val="single" w:sz="4" w:space="0" w:color="auto"/>
            </w:tcBorders>
            <w:shd w:val="clear" w:color="auto" w:fill="auto"/>
          </w:tcPr>
          <w:p w14:paraId="357994CB" w14:textId="77777777" w:rsidR="003F14CA" w:rsidRPr="003F14CA" w:rsidRDefault="003F14CA" w:rsidP="003F14CA">
            <w:pPr>
              <w:keepNext/>
              <w:keepLines/>
              <w:spacing w:after="0"/>
              <w:jc w:val="center"/>
              <w:rPr>
                <w:rFonts w:ascii="Arial" w:hAnsi="Arial"/>
                <w:sz w:val="18"/>
                <w:lang w:eastAsia="zh-CN"/>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tcPr>
          <w:p w14:paraId="144DF79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tcPr>
          <w:p w14:paraId="0E20B03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B9FE2E9"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tcPr>
          <w:p w14:paraId="0A476AD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CA_n261(8A)</w:t>
            </w:r>
          </w:p>
        </w:tc>
        <w:tc>
          <w:tcPr>
            <w:tcW w:w="1111" w:type="pct"/>
            <w:tcBorders>
              <w:top w:val="nil"/>
              <w:left w:val="nil"/>
              <w:bottom w:val="single" w:sz="4" w:space="0" w:color="auto"/>
              <w:right w:val="single" w:sz="4" w:space="0" w:color="auto"/>
            </w:tcBorders>
            <w:shd w:val="clear" w:color="auto" w:fill="auto"/>
          </w:tcPr>
          <w:p w14:paraId="70DB9399" w14:textId="77777777" w:rsidR="003F14CA" w:rsidRPr="003F14CA" w:rsidRDefault="003F14CA" w:rsidP="003F14CA">
            <w:pPr>
              <w:keepNext/>
              <w:keepLines/>
              <w:spacing w:after="0"/>
              <w:jc w:val="center"/>
              <w:rPr>
                <w:rFonts w:ascii="Arial" w:hAnsi="Arial"/>
                <w:sz w:val="18"/>
                <w:lang w:eastAsia="zh-CN"/>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tcPr>
          <w:p w14:paraId="32BA435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tcPr>
          <w:p w14:paraId="2EB5B2F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DC84645"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FD0C01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CA_n261(2D)</w:t>
            </w:r>
          </w:p>
        </w:tc>
        <w:tc>
          <w:tcPr>
            <w:tcW w:w="1111" w:type="pct"/>
            <w:tcBorders>
              <w:top w:val="nil"/>
              <w:left w:val="nil"/>
              <w:bottom w:val="single" w:sz="4" w:space="0" w:color="auto"/>
              <w:right w:val="single" w:sz="4" w:space="0" w:color="auto"/>
            </w:tcBorders>
            <w:shd w:val="clear" w:color="auto" w:fill="auto"/>
            <w:hideMark/>
          </w:tcPr>
          <w:p w14:paraId="5665013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7BECD89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483F41B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5BED405"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73CA18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CA_n261(2G)</w:t>
            </w:r>
          </w:p>
        </w:tc>
        <w:tc>
          <w:tcPr>
            <w:tcW w:w="1111" w:type="pct"/>
            <w:tcBorders>
              <w:top w:val="nil"/>
              <w:left w:val="nil"/>
              <w:bottom w:val="single" w:sz="4" w:space="0" w:color="auto"/>
              <w:right w:val="single" w:sz="4" w:space="0" w:color="auto"/>
            </w:tcBorders>
            <w:shd w:val="clear" w:color="auto" w:fill="auto"/>
            <w:hideMark/>
          </w:tcPr>
          <w:p w14:paraId="7C0D976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1223" w:type="pct"/>
            <w:tcBorders>
              <w:top w:val="nil"/>
              <w:left w:val="nil"/>
              <w:bottom w:val="single" w:sz="4" w:space="0" w:color="auto"/>
              <w:right w:val="single" w:sz="4" w:space="0" w:color="auto"/>
            </w:tcBorders>
            <w:shd w:val="clear" w:color="auto" w:fill="auto"/>
            <w:noWrap/>
            <w:hideMark/>
          </w:tcPr>
          <w:p w14:paraId="3077133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63288D3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616A09A"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4D8978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CA_n261(3G)</w:t>
            </w:r>
          </w:p>
        </w:tc>
        <w:tc>
          <w:tcPr>
            <w:tcW w:w="1111" w:type="pct"/>
            <w:tcBorders>
              <w:top w:val="nil"/>
              <w:left w:val="nil"/>
              <w:bottom w:val="single" w:sz="4" w:space="0" w:color="auto"/>
              <w:right w:val="single" w:sz="4" w:space="0" w:color="auto"/>
            </w:tcBorders>
            <w:shd w:val="clear" w:color="auto" w:fill="auto"/>
            <w:hideMark/>
          </w:tcPr>
          <w:p w14:paraId="2439524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1223" w:type="pct"/>
            <w:tcBorders>
              <w:top w:val="nil"/>
              <w:left w:val="nil"/>
              <w:bottom w:val="single" w:sz="4" w:space="0" w:color="auto"/>
              <w:right w:val="single" w:sz="4" w:space="0" w:color="auto"/>
            </w:tcBorders>
            <w:shd w:val="clear" w:color="auto" w:fill="auto"/>
            <w:noWrap/>
            <w:hideMark/>
          </w:tcPr>
          <w:p w14:paraId="461772B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0C99DF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94F90B9"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2D1BDB3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CA_n261(4G)</w:t>
            </w:r>
          </w:p>
        </w:tc>
        <w:tc>
          <w:tcPr>
            <w:tcW w:w="1111" w:type="pct"/>
            <w:tcBorders>
              <w:top w:val="nil"/>
              <w:left w:val="nil"/>
              <w:bottom w:val="single" w:sz="4" w:space="0" w:color="auto"/>
              <w:right w:val="single" w:sz="4" w:space="0" w:color="auto"/>
            </w:tcBorders>
            <w:shd w:val="clear" w:color="auto" w:fill="auto"/>
            <w:hideMark/>
          </w:tcPr>
          <w:p w14:paraId="20B560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1223" w:type="pct"/>
            <w:tcBorders>
              <w:top w:val="nil"/>
              <w:left w:val="nil"/>
              <w:bottom w:val="single" w:sz="4" w:space="0" w:color="auto"/>
              <w:right w:val="single" w:sz="4" w:space="0" w:color="auto"/>
            </w:tcBorders>
            <w:shd w:val="clear" w:color="auto" w:fill="auto"/>
            <w:noWrap/>
            <w:hideMark/>
          </w:tcPr>
          <w:p w14:paraId="6956907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eastAsia="Yu Mincho" w:hAnsi="Arial"/>
                <w:sz w:val="18"/>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38F20FA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FD742EA"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C6FEA3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CA_n261(2H)</w:t>
            </w:r>
          </w:p>
        </w:tc>
        <w:tc>
          <w:tcPr>
            <w:tcW w:w="1111" w:type="pct"/>
            <w:tcBorders>
              <w:top w:val="nil"/>
              <w:left w:val="nil"/>
              <w:bottom w:val="single" w:sz="4" w:space="0" w:color="auto"/>
              <w:right w:val="single" w:sz="4" w:space="0" w:color="auto"/>
            </w:tcBorders>
            <w:shd w:val="clear" w:color="auto" w:fill="auto"/>
            <w:hideMark/>
          </w:tcPr>
          <w:p w14:paraId="2C7A089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CA_n261G/H</w:t>
            </w:r>
          </w:p>
        </w:tc>
        <w:tc>
          <w:tcPr>
            <w:tcW w:w="1223" w:type="pct"/>
            <w:tcBorders>
              <w:top w:val="nil"/>
              <w:left w:val="nil"/>
              <w:bottom w:val="single" w:sz="4" w:space="0" w:color="auto"/>
              <w:right w:val="single" w:sz="4" w:space="0" w:color="auto"/>
            </w:tcBorders>
            <w:shd w:val="clear" w:color="auto" w:fill="auto"/>
            <w:noWrap/>
            <w:hideMark/>
          </w:tcPr>
          <w:p w14:paraId="60A962C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5D401E4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14086D3"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002F0E2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x-none" w:eastAsia="fi-FI"/>
              </w:rPr>
              <w:t>CA_n261(2I)</w:t>
            </w:r>
          </w:p>
        </w:tc>
        <w:tc>
          <w:tcPr>
            <w:tcW w:w="1111" w:type="pct"/>
            <w:tcBorders>
              <w:top w:val="nil"/>
              <w:left w:val="nil"/>
              <w:bottom w:val="single" w:sz="4" w:space="0" w:color="auto"/>
              <w:right w:val="single" w:sz="4" w:space="0" w:color="auto"/>
            </w:tcBorders>
            <w:shd w:val="clear" w:color="auto" w:fill="auto"/>
            <w:hideMark/>
          </w:tcPr>
          <w:p w14:paraId="283E036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w:t>
            </w:r>
          </w:p>
        </w:tc>
        <w:tc>
          <w:tcPr>
            <w:tcW w:w="1223" w:type="pct"/>
            <w:tcBorders>
              <w:top w:val="nil"/>
              <w:left w:val="nil"/>
              <w:bottom w:val="single" w:sz="4" w:space="0" w:color="auto"/>
              <w:right w:val="single" w:sz="4" w:space="0" w:color="auto"/>
            </w:tcBorders>
            <w:shd w:val="clear" w:color="auto" w:fill="auto"/>
            <w:noWrap/>
            <w:hideMark/>
          </w:tcPr>
          <w:p w14:paraId="6E1519C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3A89BDB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CC2F07B"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38128F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CA_n261(2O)</w:t>
            </w:r>
          </w:p>
        </w:tc>
        <w:tc>
          <w:tcPr>
            <w:tcW w:w="1111" w:type="pct"/>
            <w:tcBorders>
              <w:top w:val="nil"/>
              <w:left w:val="nil"/>
              <w:bottom w:val="single" w:sz="4" w:space="0" w:color="auto"/>
              <w:right w:val="single" w:sz="4" w:space="0" w:color="auto"/>
            </w:tcBorders>
            <w:shd w:val="clear" w:color="auto" w:fill="auto"/>
            <w:hideMark/>
          </w:tcPr>
          <w:p w14:paraId="7D0D5D2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04BC723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400</w:t>
            </w:r>
          </w:p>
        </w:tc>
        <w:tc>
          <w:tcPr>
            <w:tcW w:w="1446" w:type="pct"/>
            <w:tcBorders>
              <w:top w:val="nil"/>
              <w:left w:val="nil"/>
              <w:bottom w:val="single" w:sz="4" w:space="0" w:color="auto"/>
              <w:right w:val="single" w:sz="4" w:space="0" w:color="auto"/>
            </w:tcBorders>
            <w:shd w:val="clear" w:color="auto" w:fill="auto"/>
            <w:noWrap/>
            <w:hideMark/>
          </w:tcPr>
          <w:p w14:paraId="4C75C2E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C74AC12"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D90935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CA_n261(3O)</w:t>
            </w:r>
          </w:p>
        </w:tc>
        <w:tc>
          <w:tcPr>
            <w:tcW w:w="1111" w:type="pct"/>
            <w:tcBorders>
              <w:top w:val="nil"/>
              <w:left w:val="nil"/>
              <w:bottom w:val="single" w:sz="4" w:space="0" w:color="auto"/>
              <w:right w:val="single" w:sz="4" w:space="0" w:color="auto"/>
            </w:tcBorders>
            <w:shd w:val="clear" w:color="auto" w:fill="auto"/>
            <w:hideMark/>
          </w:tcPr>
          <w:p w14:paraId="6E71900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15B030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eastAsia="Yu Mincho" w:hAnsi="Arial"/>
                <w:sz w:val="18"/>
                <w:lang w:eastAsia="fi-FI"/>
              </w:rPr>
              <w:t>600</w:t>
            </w:r>
          </w:p>
        </w:tc>
        <w:tc>
          <w:tcPr>
            <w:tcW w:w="1446" w:type="pct"/>
            <w:tcBorders>
              <w:top w:val="nil"/>
              <w:left w:val="nil"/>
              <w:bottom w:val="single" w:sz="4" w:space="0" w:color="auto"/>
              <w:right w:val="single" w:sz="4" w:space="0" w:color="auto"/>
            </w:tcBorders>
            <w:shd w:val="clear" w:color="auto" w:fill="auto"/>
            <w:noWrap/>
            <w:hideMark/>
          </w:tcPr>
          <w:p w14:paraId="23526EE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DEF7076"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12F9EB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CA_n261(4O)</w:t>
            </w:r>
          </w:p>
        </w:tc>
        <w:tc>
          <w:tcPr>
            <w:tcW w:w="1111" w:type="pct"/>
            <w:tcBorders>
              <w:top w:val="nil"/>
              <w:left w:val="nil"/>
              <w:bottom w:val="single" w:sz="4" w:space="0" w:color="auto"/>
              <w:right w:val="single" w:sz="4" w:space="0" w:color="auto"/>
            </w:tcBorders>
            <w:shd w:val="clear" w:color="auto" w:fill="auto"/>
            <w:hideMark/>
          </w:tcPr>
          <w:p w14:paraId="18CAB4D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3388143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eastAsia="Yu Mincho" w:hAnsi="Arial"/>
                <w:sz w:val="18"/>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067D3F3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3AEB489"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5BA10E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CA_n261(5O)</w:t>
            </w:r>
          </w:p>
        </w:tc>
        <w:tc>
          <w:tcPr>
            <w:tcW w:w="1111" w:type="pct"/>
            <w:tcBorders>
              <w:top w:val="nil"/>
              <w:left w:val="nil"/>
              <w:bottom w:val="single" w:sz="4" w:space="0" w:color="auto"/>
              <w:right w:val="single" w:sz="4" w:space="0" w:color="auto"/>
            </w:tcBorders>
            <w:shd w:val="clear" w:color="auto" w:fill="auto"/>
            <w:hideMark/>
          </w:tcPr>
          <w:p w14:paraId="3E27EE1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1CE6100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4102637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F555C9C"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3050994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CA_n261(6O)</w:t>
            </w:r>
          </w:p>
        </w:tc>
        <w:tc>
          <w:tcPr>
            <w:tcW w:w="1111" w:type="pct"/>
            <w:tcBorders>
              <w:top w:val="nil"/>
              <w:left w:val="nil"/>
              <w:bottom w:val="single" w:sz="4" w:space="0" w:color="auto"/>
              <w:right w:val="single" w:sz="4" w:space="0" w:color="auto"/>
            </w:tcBorders>
            <w:shd w:val="clear" w:color="auto" w:fill="auto"/>
            <w:hideMark/>
          </w:tcPr>
          <w:p w14:paraId="1F140FE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5FB3011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713D7F9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3EF6FC6"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68CEBDE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CA_n261(7O)</w:t>
            </w:r>
          </w:p>
        </w:tc>
        <w:tc>
          <w:tcPr>
            <w:tcW w:w="1111" w:type="pct"/>
            <w:tcBorders>
              <w:top w:val="nil"/>
              <w:left w:val="nil"/>
              <w:bottom w:val="single" w:sz="4" w:space="0" w:color="auto"/>
              <w:right w:val="single" w:sz="4" w:space="0" w:color="auto"/>
            </w:tcBorders>
            <w:shd w:val="clear" w:color="auto" w:fill="auto"/>
            <w:hideMark/>
          </w:tcPr>
          <w:p w14:paraId="5E5798E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61920E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1446" w:type="pct"/>
            <w:tcBorders>
              <w:top w:val="nil"/>
              <w:left w:val="nil"/>
              <w:bottom w:val="single" w:sz="4" w:space="0" w:color="auto"/>
              <w:right w:val="single" w:sz="4" w:space="0" w:color="auto"/>
            </w:tcBorders>
            <w:shd w:val="clear" w:color="auto" w:fill="auto"/>
            <w:noWrap/>
            <w:hideMark/>
          </w:tcPr>
          <w:p w14:paraId="3B47936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6A59F0A"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539FDB1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CA_n261(2P)</w:t>
            </w:r>
          </w:p>
        </w:tc>
        <w:tc>
          <w:tcPr>
            <w:tcW w:w="1111" w:type="pct"/>
            <w:tcBorders>
              <w:top w:val="nil"/>
              <w:left w:val="nil"/>
              <w:bottom w:val="single" w:sz="4" w:space="0" w:color="auto"/>
              <w:right w:val="single" w:sz="4" w:space="0" w:color="auto"/>
            </w:tcBorders>
            <w:shd w:val="clear" w:color="auto" w:fill="auto"/>
            <w:hideMark/>
          </w:tcPr>
          <w:p w14:paraId="36A4EB3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zh-CN"/>
              </w:rPr>
              <w:t>-</w:t>
            </w:r>
          </w:p>
        </w:tc>
        <w:tc>
          <w:tcPr>
            <w:tcW w:w="1223" w:type="pct"/>
            <w:tcBorders>
              <w:top w:val="nil"/>
              <w:left w:val="nil"/>
              <w:bottom w:val="single" w:sz="4" w:space="0" w:color="auto"/>
              <w:right w:val="single" w:sz="4" w:space="0" w:color="auto"/>
            </w:tcBorders>
            <w:shd w:val="clear" w:color="auto" w:fill="auto"/>
            <w:noWrap/>
            <w:hideMark/>
          </w:tcPr>
          <w:p w14:paraId="6FE1032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1446" w:type="pct"/>
            <w:tcBorders>
              <w:top w:val="nil"/>
              <w:left w:val="nil"/>
              <w:bottom w:val="single" w:sz="4" w:space="0" w:color="auto"/>
              <w:right w:val="single" w:sz="4" w:space="0" w:color="auto"/>
            </w:tcBorders>
            <w:shd w:val="clear" w:color="auto" w:fill="auto"/>
            <w:noWrap/>
            <w:hideMark/>
          </w:tcPr>
          <w:p w14:paraId="264315B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3B3CAEB" w14:textId="77777777" w:rsidTr="007C73D4">
        <w:trPr>
          <w:trHeight w:val="187"/>
        </w:trPr>
        <w:tc>
          <w:tcPr>
            <w:tcW w:w="1220" w:type="pct"/>
            <w:tcBorders>
              <w:top w:val="nil"/>
              <w:left w:val="single" w:sz="4" w:space="0" w:color="auto"/>
              <w:bottom w:val="single" w:sz="4" w:space="0" w:color="auto"/>
              <w:right w:val="single" w:sz="4" w:space="0" w:color="auto"/>
            </w:tcBorders>
            <w:shd w:val="clear" w:color="auto" w:fill="auto"/>
            <w:hideMark/>
          </w:tcPr>
          <w:p w14:paraId="4AD3495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CA_n261(2Q)</w:t>
            </w:r>
          </w:p>
        </w:tc>
        <w:tc>
          <w:tcPr>
            <w:tcW w:w="1111" w:type="pct"/>
            <w:tcBorders>
              <w:top w:val="nil"/>
              <w:left w:val="nil"/>
              <w:bottom w:val="single" w:sz="4" w:space="0" w:color="auto"/>
              <w:right w:val="single" w:sz="4" w:space="0" w:color="auto"/>
            </w:tcBorders>
            <w:shd w:val="clear" w:color="auto" w:fill="auto"/>
            <w:hideMark/>
          </w:tcPr>
          <w:p w14:paraId="26B1F25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w:t>
            </w:r>
          </w:p>
        </w:tc>
        <w:tc>
          <w:tcPr>
            <w:tcW w:w="1223" w:type="pct"/>
            <w:tcBorders>
              <w:top w:val="nil"/>
              <w:left w:val="nil"/>
              <w:bottom w:val="single" w:sz="4" w:space="0" w:color="auto"/>
              <w:right w:val="single" w:sz="4" w:space="0" w:color="auto"/>
            </w:tcBorders>
            <w:shd w:val="clear" w:color="auto" w:fill="auto"/>
            <w:noWrap/>
            <w:hideMark/>
          </w:tcPr>
          <w:p w14:paraId="13A9C12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1446" w:type="pct"/>
            <w:tcBorders>
              <w:top w:val="nil"/>
              <w:left w:val="nil"/>
              <w:bottom w:val="single" w:sz="4" w:space="0" w:color="auto"/>
              <w:right w:val="single" w:sz="4" w:space="0" w:color="auto"/>
            </w:tcBorders>
            <w:shd w:val="clear" w:color="auto" w:fill="auto"/>
            <w:noWrap/>
            <w:hideMark/>
          </w:tcPr>
          <w:p w14:paraId="7262CF3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57D1DB1" w14:textId="77777777" w:rsidTr="007C73D4">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37C68B9" w14:textId="77777777" w:rsidR="003F14CA" w:rsidRPr="003F14CA" w:rsidRDefault="003F14CA" w:rsidP="003F14CA">
            <w:pPr>
              <w:keepNext/>
              <w:keepLines/>
              <w:spacing w:after="0"/>
              <w:ind w:left="851" w:hanging="851"/>
              <w:rPr>
                <w:rFonts w:ascii="Arial" w:hAnsi="Arial"/>
                <w:sz w:val="18"/>
                <w:lang w:eastAsia="fi-FI"/>
              </w:rPr>
            </w:pPr>
            <w:r w:rsidRPr="003F14CA">
              <w:rPr>
                <w:rFonts w:ascii="Arial" w:hAnsi="Arial"/>
                <w:sz w:val="18"/>
                <w:lang w:eastAsia="fi-FI"/>
              </w:rPr>
              <w:t>NOTE 1:</w:t>
            </w:r>
            <w:r w:rsidRPr="003F14CA">
              <w:rPr>
                <w:rFonts w:ascii="Arial" w:hAnsi="Arial"/>
                <w:sz w:val="18"/>
              </w:rPr>
              <w:tab/>
            </w:r>
            <w:r w:rsidRPr="003F14CA">
              <w:rPr>
                <w:rFonts w:ascii="Arial" w:hAnsi="Arial"/>
                <w:sz w:val="18"/>
                <w:lang w:eastAsia="fi-FI"/>
              </w:rPr>
              <w:t>Void</w:t>
            </w:r>
          </w:p>
          <w:p w14:paraId="46CA4265" w14:textId="77777777" w:rsidR="003F14CA" w:rsidRPr="003F14CA" w:rsidRDefault="003F14CA" w:rsidP="003F14CA">
            <w:pPr>
              <w:keepNext/>
              <w:keepLines/>
              <w:spacing w:after="0"/>
              <w:ind w:left="851" w:hanging="851"/>
              <w:rPr>
                <w:rFonts w:ascii="Arial" w:hAnsi="Arial"/>
                <w:sz w:val="18"/>
                <w:lang w:eastAsia="fi-FI"/>
              </w:rPr>
            </w:pPr>
            <w:r w:rsidRPr="003F14CA">
              <w:rPr>
                <w:rFonts w:ascii="Arial" w:hAnsi="Arial"/>
                <w:sz w:val="18"/>
                <w:lang w:eastAsia="fi-FI"/>
              </w:rPr>
              <w:t>NOTE 2:</w:t>
            </w:r>
            <w:r w:rsidRPr="003F14CA">
              <w:rPr>
                <w:rFonts w:ascii="Arial" w:hAnsi="Arial"/>
                <w:sz w:val="18"/>
              </w:rPr>
              <w:tab/>
            </w:r>
            <w:r w:rsidRPr="003F14CA">
              <w:rPr>
                <w:rFonts w:ascii="Arial" w:hAnsi="Arial"/>
                <w:sz w:val="18"/>
                <w:lang w:eastAsia="fi-FI"/>
              </w:rPr>
              <w:t>Void</w:t>
            </w:r>
          </w:p>
          <w:p w14:paraId="5861F794" w14:textId="77777777" w:rsidR="003F14CA" w:rsidRPr="003F14CA" w:rsidRDefault="003F14CA" w:rsidP="003F14CA">
            <w:pPr>
              <w:keepNext/>
              <w:keepLines/>
              <w:spacing w:after="0"/>
              <w:ind w:left="851" w:hanging="851"/>
              <w:rPr>
                <w:rFonts w:ascii="Arial" w:hAnsi="Arial"/>
                <w:sz w:val="18"/>
                <w:lang w:eastAsia="fi-FI"/>
              </w:rPr>
            </w:pPr>
            <w:r w:rsidRPr="003F14CA">
              <w:rPr>
                <w:rFonts w:ascii="Arial" w:hAnsi="Arial"/>
                <w:sz w:val="18"/>
                <w:lang w:eastAsia="fi-FI"/>
              </w:rPr>
              <w:t>NOTE 3:</w:t>
            </w:r>
            <w:r w:rsidRPr="003F14CA">
              <w:rPr>
                <w:rFonts w:ascii="Arial" w:hAnsi="Arial"/>
                <w:sz w:val="18"/>
              </w:rPr>
              <w:tab/>
            </w:r>
            <w:r w:rsidRPr="003F14CA">
              <w:rPr>
                <w:rFonts w:ascii="Arial" w:hAnsi="Arial"/>
                <w:sz w:val="18"/>
                <w:lang w:eastAsia="fi-FI"/>
              </w:rPr>
              <w:t>Void</w:t>
            </w:r>
          </w:p>
          <w:p w14:paraId="4163CF45" w14:textId="77777777" w:rsidR="003F14CA" w:rsidRPr="003F14CA" w:rsidRDefault="003F14CA" w:rsidP="003F14CA">
            <w:pPr>
              <w:keepNext/>
              <w:keepLines/>
              <w:spacing w:after="0"/>
              <w:ind w:left="851" w:hanging="851"/>
              <w:rPr>
                <w:rFonts w:ascii="Arial" w:hAnsi="Arial"/>
                <w:sz w:val="18"/>
                <w:lang w:eastAsia="fi-FI"/>
              </w:rPr>
            </w:pPr>
            <w:r w:rsidRPr="003F14CA">
              <w:rPr>
                <w:rFonts w:ascii="Arial" w:hAnsi="Arial"/>
                <w:sz w:val="18"/>
                <w:lang w:eastAsia="fi-FI"/>
              </w:rPr>
              <w:t>NOTE 4:</w:t>
            </w:r>
            <w:r w:rsidRPr="003F14CA">
              <w:rPr>
                <w:rFonts w:ascii="Arial" w:hAnsi="Arial"/>
                <w:sz w:val="18"/>
              </w:rPr>
              <w:tab/>
            </w:r>
            <w:r w:rsidRPr="003F14CA">
              <w:rPr>
                <w:rFonts w:ascii="Arial" w:hAnsi="Arial"/>
                <w:sz w:val="18"/>
                <w:lang w:eastAsia="fi-FI"/>
              </w:rPr>
              <w:t>Void</w:t>
            </w:r>
          </w:p>
          <w:p w14:paraId="2D135020" w14:textId="77777777" w:rsidR="003F14CA" w:rsidRPr="003F14CA" w:rsidRDefault="003F14CA" w:rsidP="003F14CA">
            <w:pPr>
              <w:keepNext/>
              <w:keepLines/>
              <w:spacing w:after="0"/>
              <w:ind w:left="851" w:hanging="851"/>
              <w:rPr>
                <w:rFonts w:ascii="Arial" w:hAnsi="Arial"/>
                <w:sz w:val="18"/>
                <w:lang w:eastAsia="fi-FI"/>
              </w:rPr>
            </w:pPr>
            <w:r w:rsidRPr="003F14CA">
              <w:rPr>
                <w:rFonts w:ascii="Arial" w:hAnsi="Arial"/>
                <w:sz w:val="18"/>
                <w:lang w:eastAsia="fi-FI"/>
              </w:rPr>
              <w:t>NOTE 5:</w:t>
            </w:r>
            <w:r w:rsidRPr="003F14CA">
              <w:rPr>
                <w:rFonts w:ascii="Arial" w:hAnsi="Arial"/>
                <w:sz w:val="18"/>
              </w:rPr>
              <w:tab/>
            </w:r>
            <w:r w:rsidRPr="003F14CA">
              <w:rPr>
                <w:rFonts w:ascii="Arial" w:hAnsi="Arial"/>
                <w:sz w:val="18"/>
                <w:lang w:eastAsia="fi-FI"/>
              </w:rPr>
              <w:t>Channel bandwidth per operating band defined in Table 5.3.5-1</w:t>
            </w:r>
          </w:p>
          <w:p w14:paraId="58F5AF18" w14:textId="77777777" w:rsidR="003F14CA" w:rsidRPr="003F14CA" w:rsidRDefault="003F14CA" w:rsidP="003F14CA">
            <w:pPr>
              <w:keepNext/>
              <w:keepLines/>
              <w:spacing w:after="0"/>
              <w:ind w:left="851" w:hanging="851"/>
              <w:rPr>
                <w:rFonts w:ascii="Arial" w:hAnsi="Arial"/>
                <w:sz w:val="18"/>
                <w:lang w:eastAsia="fi-FI"/>
              </w:rPr>
            </w:pPr>
            <w:r w:rsidRPr="003F14CA">
              <w:rPr>
                <w:rFonts w:ascii="Arial" w:hAnsi="Arial"/>
                <w:sz w:val="18"/>
                <w:lang w:eastAsia="fi-FI"/>
              </w:rPr>
              <w:t>NOTE 6:</w:t>
            </w:r>
            <w:r w:rsidRPr="003F14CA">
              <w:rPr>
                <w:rFonts w:ascii="Arial" w:hAnsi="Arial"/>
                <w:sz w:val="18"/>
              </w:rPr>
              <w:tab/>
            </w:r>
            <w:r w:rsidRPr="003F14CA">
              <w:rPr>
                <w:rFonts w:ascii="Arial" w:hAnsi="Arial"/>
                <w:sz w:val="18"/>
                <w:lang w:eastAsia="fi-FI"/>
              </w:rPr>
              <w:t>Unless otherwise stated, BCS0 is referred in each constituent CA configuration</w:t>
            </w:r>
          </w:p>
          <w:p w14:paraId="644B12E5" w14:textId="77777777" w:rsidR="003F14CA" w:rsidRPr="003F14CA" w:rsidRDefault="003F14CA" w:rsidP="003F14CA">
            <w:pPr>
              <w:keepNext/>
              <w:keepLines/>
              <w:spacing w:after="0"/>
              <w:ind w:left="851" w:hanging="851"/>
              <w:rPr>
                <w:rFonts w:ascii="Arial" w:hAnsi="Arial" w:cs="Arial"/>
                <w:sz w:val="18"/>
                <w:szCs w:val="18"/>
                <w:lang w:val="en-US"/>
              </w:rPr>
            </w:pPr>
            <w:r w:rsidRPr="003F14CA">
              <w:rPr>
                <w:rFonts w:ascii="Arial" w:hAnsi="Arial" w:cs="Arial"/>
                <w:sz w:val="18"/>
                <w:szCs w:val="18"/>
                <w:lang w:eastAsia="fi-FI"/>
              </w:rPr>
              <w:t>NOTE 7:</w:t>
            </w:r>
            <w:r w:rsidRPr="003F14CA">
              <w:rPr>
                <w:rFonts w:ascii="Arial" w:hAnsi="Arial" w:cs="Arial"/>
                <w:sz w:val="18"/>
                <w:szCs w:val="18"/>
              </w:rPr>
              <w:tab/>
            </w:r>
            <w:r w:rsidRPr="003F14CA">
              <w:rPr>
                <w:rFonts w:ascii="Symbol" w:hAnsi="Symbol"/>
                <w:sz w:val="18"/>
                <w:szCs w:val="18"/>
                <w:lang w:val="en-US"/>
              </w:rPr>
              <w:t></w:t>
            </w:r>
            <w:r w:rsidRPr="003F14CA">
              <w:rPr>
                <w:rFonts w:ascii="Arial" w:hAnsi="Arial" w:cs="Arial"/>
                <w:sz w:val="18"/>
                <w:szCs w:val="18"/>
                <w:lang w:val="en-US"/>
              </w:rPr>
              <w:t>(BW</w:t>
            </w:r>
            <w:r w:rsidRPr="003F14CA">
              <w:rPr>
                <w:rFonts w:ascii="Arial" w:hAnsi="Arial" w:cs="Arial"/>
                <w:sz w:val="18"/>
                <w:szCs w:val="18"/>
                <w:vertAlign w:val="subscript"/>
                <w:lang w:val="en-US"/>
              </w:rPr>
              <w:t>Channel,block</w:t>
            </w:r>
            <w:r w:rsidRPr="003F14CA">
              <w:rPr>
                <w:rFonts w:ascii="Arial" w:hAnsi="Arial" w:cs="Arial"/>
                <w:sz w:val="18"/>
                <w:szCs w:val="18"/>
                <w:lang w:val="en-US"/>
              </w:rPr>
              <w:t>) denotes the maximum total bandwidth from the summation of the sub-block bandwidths and shall be less than the bandwidth of the operating band.</w:t>
            </w:r>
          </w:p>
          <w:p w14:paraId="2F20B99A" w14:textId="77777777" w:rsidR="003F14CA" w:rsidRPr="003F14CA" w:rsidRDefault="003F14CA" w:rsidP="003F14CA">
            <w:pPr>
              <w:keepNext/>
              <w:keepLines/>
              <w:spacing w:after="0"/>
              <w:ind w:left="851" w:hanging="851"/>
              <w:rPr>
                <w:rFonts w:ascii="Arial" w:hAnsi="Arial" w:cs="Arial"/>
                <w:color w:val="000000"/>
                <w:sz w:val="18"/>
                <w:szCs w:val="18"/>
                <w:lang w:val="en-US" w:eastAsia="fi-FI"/>
              </w:rPr>
            </w:pPr>
            <w:r w:rsidRPr="003F14CA">
              <w:rPr>
                <w:rFonts w:ascii="Arial" w:hAnsi="Arial" w:cs="Arial"/>
                <w:sz w:val="18"/>
                <w:szCs w:val="18"/>
                <w:lang w:val="en-US"/>
              </w:rPr>
              <w:t>NOTE 8:</w:t>
            </w:r>
            <w:r w:rsidRPr="003F14CA">
              <w:rPr>
                <w:rFonts w:ascii="Arial" w:hAnsi="Arial" w:cs="Arial"/>
                <w:sz w:val="18"/>
                <w:szCs w:val="18"/>
              </w:rPr>
              <w:tab/>
            </w:r>
            <w:r w:rsidRPr="003F14CA">
              <w:rPr>
                <w:rFonts w:ascii="Arial" w:hAnsi="Arial"/>
                <w:sz w:val="18"/>
                <w:szCs w:val="22"/>
                <w:lang w:eastAsia="en-GB"/>
              </w:rPr>
              <w:t>The delimiter “/” will only be used in the uplink configurations for the sake of simplicity. For example, CA_nyA/B/C denotes CA_nyA, CA_nyB and CA_nyC, where n</w:t>
            </w:r>
            <w:r w:rsidRPr="003F14CA">
              <w:rPr>
                <w:rFonts w:ascii="Arial" w:hAnsi="Arial" w:hint="eastAsia"/>
                <w:sz w:val="18"/>
                <w:szCs w:val="22"/>
                <w:lang w:eastAsia="en-GB"/>
              </w:rPr>
              <w:t>y</w:t>
            </w:r>
            <w:r w:rsidRPr="003F14CA">
              <w:rPr>
                <w:rFonts w:ascii="Arial" w:hAnsi="Arial"/>
                <w:sz w:val="18"/>
                <w:szCs w:val="22"/>
                <w:lang w:eastAsia="en-GB"/>
              </w:rPr>
              <w:t xml:space="preserve"> is a FR2 NR band and A, B and C are the corresponding bandwidth classes respectively.</w:t>
            </w:r>
          </w:p>
        </w:tc>
      </w:tr>
    </w:tbl>
    <w:p w14:paraId="7BE8D37B" w14:textId="77777777" w:rsidR="003F14CA" w:rsidRPr="003F14CA" w:rsidRDefault="003F14CA" w:rsidP="003F14CA"/>
    <w:p w14:paraId="2E062120" w14:textId="77777777" w:rsidR="003F14CA" w:rsidRPr="003F14CA" w:rsidRDefault="003F14CA" w:rsidP="003F14CA">
      <w:pPr>
        <w:keepNext/>
        <w:keepLines/>
        <w:spacing w:before="60"/>
        <w:jc w:val="center"/>
        <w:rPr>
          <w:rFonts w:ascii="Arial" w:hAnsi="Arial"/>
          <w:b/>
        </w:rPr>
      </w:pPr>
      <w:r w:rsidRPr="003F14CA">
        <w:rPr>
          <w:rFonts w:ascii="Arial" w:hAnsi="Arial"/>
          <w:b/>
        </w:rPr>
        <w:lastRenderedPageBreak/>
        <w:t>Table 5.5A.2-2: NR CA configurations with multiple CA bandwidth classes defined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3F14CA" w:rsidRPr="003F14CA" w14:paraId="57663E93" w14:textId="77777777" w:rsidTr="007C73D4">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3C31A3D0" w14:textId="77777777" w:rsidR="003F14CA" w:rsidRPr="003F14CA" w:rsidRDefault="003F14CA" w:rsidP="003F14CA">
            <w:pPr>
              <w:keepNext/>
              <w:keepLines/>
              <w:spacing w:after="0"/>
              <w:jc w:val="center"/>
              <w:rPr>
                <w:rFonts w:ascii="Arial" w:hAnsi="Arial"/>
                <w:b/>
                <w:sz w:val="18"/>
                <w:lang w:val="en-US" w:eastAsia="fi-FI"/>
              </w:rPr>
            </w:pPr>
            <w:r w:rsidRPr="003F14CA">
              <w:rPr>
                <w:rFonts w:ascii="Arial" w:hAnsi="Arial"/>
                <w:b/>
                <w:sz w:val="18"/>
                <w:lang w:eastAsia="fi-FI"/>
              </w:rPr>
              <w:lastRenderedPageBreak/>
              <w:t>NR CA configuration / Bandwidth combination set</w:t>
            </w:r>
          </w:p>
        </w:tc>
      </w:tr>
      <w:tr w:rsidR="003F14CA" w:rsidRPr="003F14CA" w14:paraId="43F5241C"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87B6958" w14:textId="77777777" w:rsidR="003F14CA" w:rsidRPr="003F14CA" w:rsidRDefault="003F14CA" w:rsidP="003F14CA">
            <w:pPr>
              <w:keepNext/>
              <w:keepLines/>
              <w:spacing w:after="0"/>
              <w:jc w:val="center"/>
              <w:rPr>
                <w:rFonts w:ascii="Arial" w:hAnsi="Arial"/>
                <w:b/>
                <w:sz w:val="18"/>
                <w:lang w:val="fi-FI" w:eastAsia="fi-FI"/>
              </w:rPr>
            </w:pPr>
            <w:r w:rsidRPr="003F14CA">
              <w:rPr>
                <w:rFonts w:ascii="Arial" w:hAnsi="Arial"/>
                <w:b/>
                <w:sz w:val="18"/>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01850394" w14:textId="77777777" w:rsidR="003F14CA" w:rsidRPr="003F14CA" w:rsidRDefault="003F14CA" w:rsidP="003F14CA">
            <w:pPr>
              <w:keepNext/>
              <w:keepLines/>
              <w:spacing w:after="0"/>
              <w:jc w:val="center"/>
              <w:rPr>
                <w:rFonts w:ascii="Arial" w:hAnsi="Arial"/>
                <w:b/>
                <w:sz w:val="18"/>
                <w:lang w:val="fi-FI" w:eastAsia="fi-FI"/>
              </w:rPr>
            </w:pPr>
            <w:r w:rsidRPr="003F14CA">
              <w:rPr>
                <w:rFonts w:ascii="Arial" w:hAnsi="Arial"/>
                <w:b/>
                <w:sz w:val="18"/>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66E6F77D" w14:textId="77777777" w:rsidR="003F14CA" w:rsidRPr="003F14CA" w:rsidRDefault="003F14CA" w:rsidP="003F14CA">
            <w:pPr>
              <w:keepNext/>
              <w:keepLines/>
              <w:spacing w:after="0"/>
              <w:jc w:val="center"/>
              <w:rPr>
                <w:rFonts w:ascii="Arial" w:hAnsi="Arial"/>
                <w:b/>
                <w:sz w:val="18"/>
                <w:lang w:val="fi-FI" w:eastAsia="fi-FI"/>
              </w:rPr>
            </w:pPr>
            <w:r w:rsidRPr="003F14CA">
              <w:rPr>
                <w:rFonts w:ascii="Symbol" w:hAnsi="Symbol"/>
                <w:b/>
                <w:sz w:val="18"/>
                <w:lang w:val="en-US"/>
              </w:rPr>
              <w:t></w:t>
            </w:r>
            <w:r w:rsidRPr="003F14CA">
              <w:rPr>
                <w:rFonts w:ascii="Arial" w:hAnsi="Arial"/>
                <w:b/>
                <w:sz w:val="18"/>
                <w:lang w:val="en-US"/>
              </w:rPr>
              <w:t>(BW</w:t>
            </w:r>
            <w:r w:rsidRPr="003F14CA">
              <w:rPr>
                <w:rFonts w:ascii="Arial" w:hAnsi="Arial"/>
                <w:b/>
                <w:sz w:val="18"/>
                <w:vertAlign w:val="subscript"/>
                <w:lang w:val="en-US"/>
              </w:rPr>
              <w:t>Channel,block</w:t>
            </w:r>
            <w:r w:rsidRPr="003F14CA">
              <w:rPr>
                <w:rFonts w:ascii="Arial" w:hAnsi="Arial"/>
                <w:b/>
                <w:sz w:val="18"/>
                <w:lang w:val="en-US"/>
              </w:rPr>
              <w:t>)</w:t>
            </w:r>
            <w:r w:rsidRPr="003F14CA" w:rsidDel="002C1C4E">
              <w:rPr>
                <w:rFonts w:ascii="Arial" w:hAnsi="Arial" w:cs="Arial"/>
                <w:b/>
                <w:bCs/>
                <w:color w:val="000000"/>
                <w:sz w:val="18"/>
                <w:szCs w:val="18"/>
                <w:lang w:eastAsia="fi-FI"/>
              </w:rPr>
              <w:t xml:space="preserve"> </w:t>
            </w:r>
            <w:r w:rsidRPr="003F14CA">
              <w:rPr>
                <w:rFonts w:ascii="Arial" w:hAnsi="Arial" w:cs="Arial"/>
                <w:b/>
                <w:bCs/>
                <w:color w:val="000000"/>
                <w:sz w:val="18"/>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5B1757D" w14:textId="77777777" w:rsidR="003F14CA" w:rsidRPr="003F14CA" w:rsidRDefault="003F14CA" w:rsidP="003F14CA">
            <w:pPr>
              <w:keepNext/>
              <w:keepLines/>
              <w:spacing w:after="0"/>
              <w:jc w:val="center"/>
              <w:rPr>
                <w:rFonts w:ascii="Arial" w:hAnsi="Arial"/>
                <w:b/>
                <w:sz w:val="18"/>
                <w:lang w:val="fi-FI" w:eastAsia="fi-FI"/>
              </w:rPr>
            </w:pPr>
            <w:r w:rsidRPr="003F14CA">
              <w:rPr>
                <w:rFonts w:ascii="Arial" w:hAnsi="Arial"/>
                <w:b/>
                <w:sz w:val="18"/>
                <w:lang w:eastAsia="fi-FI"/>
              </w:rPr>
              <w:t>BCS</w:t>
            </w:r>
          </w:p>
        </w:tc>
      </w:tr>
      <w:tr w:rsidR="003F14CA" w:rsidRPr="003F14CA" w14:paraId="74FEE7F1"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2E772EFF" w14:textId="77777777" w:rsidR="003F14CA" w:rsidRPr="003F14CA" w:rsidRDefault="003F14CA" w:rsidP="003F14CA">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2D52CAE6" w14:textId="77777777" w:rsidR="003F14CA" w:rsidRPr="003F14CA" w:rsidRDefault="003F14CA" w:rsidP="003F14CA">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5C3EA05C" w14:textId="77777777" w:rsidR="003F14CA" w:rsidRPr="003F14CA" w:rsidRDefault="003F14CA" w:rsidP="003F14CA">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699ADC36" w14:textId="77777777" w:rsidR="003F14CA" w:rsidRPr="003F14CA" w:rsidRDefault="003F14CA" w:rsidP="003F14CA">
            <w:pPr>
              <w:keepNext/>
              <w:keepLines/>
              <w:spacing w:after="0"/>
              <w:jc w:val="center"/>
              <w:rPr>
                <w:rFonts w:ascii="Arial" w:hAnsi="Arial" w:cs="Arial"/>
                <w:bCs/>
                <w:color w:val="000000"/>
                <w:sz w:val="18"/>
                <w:szCs w:val="18"/>
                <w:lang w:val="fi-FI" w:eastAsia="fi-FI"/>
              </w:rPr>
            </w:pPr>
          </w:p>
        </w:tc>
      </w:tr>
      <w:tr w:rsidR="003F14CA" w:rsidRPr="003F14CA" w14:paraId="1F428785" w14:textId="77777777" w:rsidTr="007C73D4">
        <w:trPr>
          <w:trHeight w:val="187"/>
        </w:trPr>
        <w:tc>
          <w:tcPr>
            <w:tcW w:w="2055" w:type="dxa"/>
            <w:tcBorders>
              <w:top w:val="nil"/>
              <w:left w:val="single" w:sz="4" w:space="0" w:color="auto"/>
              <w:bottom w:val="single" w:sz="4" w:space="0" w:color="auto"/>
              <w:right w:val="single" w:sz="4" w:space="0" w:color="auto"/>
            </w:tcBorders>
          </w:tcPr>
          <w:p w14:paraId="72151111"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CA_n257(A-G)</w:t>
            </w:r>
          </w:p>
        </w:tc>
        <w:tc>
          <w:tcPr>
            <w:tcW w:w="1701" w:type="dxa"/>
            <w:tcBorders>
              <w:top w:val="nil"/>
              <w:left w:val="nil"/>
              <w:bottom w:val="single" w:sz="4" w:space="0" w:color="auto"/>
              <w:right w:val="single" w:sz="4" w:space="0" w:color="auto"/>
            </w:tcBorders>
          </w:tcPr>
          <w:p w14:paraId="5B8906FD" w14:textId="77777777" w:rsidR="003F14CA" w:rsidRDefault="003F14CA" w:rsidP="003F14CA">
            <w:pPr>
              <w:keepNext/>
              <w:keepLines/>
              <w:spacing w:after="0"/>
              <w:jc w:val="center"/>
              <w:rPr>
                <w:ins w:id="13" w:author="ZTE-Ma Zhifeng" w:date="2024-02-04T13:49:00Z"/>
                <w:rFonts w:ascii="Arial" w:hAnsi="Arial" w:cs="Arial"/>
                <w:color w:val="000000"/>
                <w:sz w:val="18"/>
                <w:szCs w:val="18"/>
              </w:rPr>
            </w:pPr>
            <w:r w:rsidRPr="003F14CA">
              <w:rPr>
                <w:rFonts w:ascii="Arial" w:hAnsi="Arial" w:cs="Arial"/>
                <w:color w:val="000000"/>
                <w:sz w:val="18"/>
                <w:szCs w:val="18"/>
              </w:rPr>
              <w:t>CA_n257G</w:t>
            </w:r>
          </w:p>
          <w:p w14:paraId="75EFD09A" w14:textId="77777777" w:rsidR="00981171" w:rsidRDefault="00981171" w:rsidP="003F14CA">
            <w:pPr>
              <w:keepNext/>
              <w:keepLines/>
              <w:spacing w:after="0"/>
              <w:jc w:val="center"/>
              <w:rPr>
                <w:ins w:id="14" w:author="ZTE-Ma Zhifeng" w:date="2024-02-28T06:10:00Z"/>
                <w:rFonts w:ascii="Arial" w:hAnsi="Arial"/>
                <w:sz w:val="18"/>
                <w:lang w:val="fr-FR"/>
              </w:rPr>
            </w:pPr>
            <w:ins w:id="15" w:author="ZTE-Ma Zhifeng" w:date="2024-02-04T13:49:00Z">
              <w:r w:rsidRPr="003F14CA">
                <w:rPr>
                  <w:rFonts w:ascii="Arial" w:hAnsi="Arial"/>
                  <w:sz w:val="18"/>
                  <w:lang w:val="fr-FR"/>
                </w:rPr>
                <w:t>CA_n257(A-G)</w:t>
              </w:r>
            </w:ins>
          </w:p>
          <w:p w14:paraId="2D3CB795" w14:textId="5EE6D925" w:rsidR="006D0413" w:rsidRPr="003F14CA" w:rsidRDefault="006D0413" w:rsidP="003F14CA">
            <w:pPr>
              <w:keepNext/>
              <w:keepLines/>
              <w:spacing w:after="0"/>
              <w:jc w:val="center"/>
              <w:rPr>
                <w:rFonts w:ascii="Arial" w:hAnsi="Arial" w:cs="Arial"/>
                <w:color w:val="000000"/>
                <w:sz w:val="18"/>
                <w:szCs w:val="18"/>
              </w:rPr>
            </w:pPr>
            <w:ins w:id="16" w:author="ZTE-Ma Zhifeng" w:date="2024-02-28T06:10:00Z">
              <w:r>
                <w:rPr>
                  <w:rFonts w:ascii="Arial" w:hAnsi="Arial"/>
                  <w:sz w:val="18"/>
                  <w:lang w:val="fr-FR"/>
                </w:rPr>
                <w:t>CA_n257(2A)</w:t>
              </w:r>
            </w:ins>
          </w:p>
        </w:tc>
        <w:tc>
          <w:tcPr>
            <w:tcW w:w="2268" w:type="dxa"/>
            <w:tcBorders>
              <w:top w:val="nil"/>
              <w:left w:val="nil"/>
              <w:bottom w:val="single" w:sz="4" w:space="0" w:color="auto"/>
              <w:right w:val="single" w:sz="4" w:space="0" w:color="auto"/>
            </w:tcBorders>
          </w:tcPr>
          <w:p w14:paraId="0D5B9318"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6</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0D26A988"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51B85434" w14:textId="77777777" w:rsidTr="007C73D4">
        <w:trPr>
          <w:trHeight w:val="187"/>
        </w:trPr>
        <w:tc>
          <w:tcPr>
            <w:tcW w:w="2055" w:type="dxa"/>
            <w:tcBorders>
              <w:top w:val="nil"/>
              <w:left w:val="single" w:sz="4" w:space="0" w:color="auto"/>
              <w:bottom w:val="single" w:sz="4" w:space="0" w:color="auto"/>
              <w:right w:val="single" w:sz="4" w:space="0" w:color="auto"/>
            </w:tcBorders>
          </w:tcPr>
          <w:p w14:paraId="5655CD3C"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CA_n257(A-D)</w:t>
            </w:r>
          </w:p>
        </w:tc>
        <w:tc>
          <w:tcPr>
            <w:tcW w:w="1701" w:type="dxa"/>
            <w:tcBorders>
              <w:top w:val="nil"/>
              <w:left w:val="nil"/>
              <w:bottom w:val="single" w:sz="4" w:space="0" w:color="auto"/>
              <w:right w:val="single" w:sz="4" w:space="0" w:color="auto"/>
            </w:tcBorders>
          </w:tcPr>
          <w:p w14:paraId="34AF616C"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hint="eastAsia"/>
                <w:color w:val="000000"/>
                <w:sz w:val="18"/>
                <w:szCs w:val="18"/>
                <w:lang w:eastAsia="zh-CN"/>
              </w:rPr>
              <w:t>-</w:t>
            </w:r>
          </w:p>
        </w:tc>
        <w:tc>
          <w:tcPr>
            <w:tcW w:w="2268" w:type="dxa"/>
            <w:tcBorders>
              <w:top w:val="nil"/>
              <w:left w:val="nil"/>
              <w:bottom w:val="single" w:sz="4" w:space="0" w:color="auto"/>
              <w:right w:val="single" w:sz="4" w:space="0" w:color="auto"/>
            </w:tcBorders>
          </w:tcPr>
          <w:p w14:paraId="473931EB"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8</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783CDB5C"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134CF586" w14:textId="77777777" w:rsidTr="007C73D4">
        <w:trPr>
          <w:trHeight w:val="187"/>
        </w:trPr>
        <w:tc>
          <w:tcPr>
            <w:tcW w:w="2055" w:type="dxa"/>
            <w:tcBorders>
              <w:top w:val="nil"/>
              <w:left w:val="single" w:sz="4" w:space="0" w:color="auto"/>
              <w:bottom w:val="single" w:sz="4" w:space="0" w:color="auto"/>
              <w:right w:val="single" w:sz="4" w:space="0" w:color="auto"/>
            </w:tcBorders>
          </w:tcPr>
          <w:p w14:paraId="27832B6E"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CA_n257(A-H)</w:t>
            </w:r>
          </w:p>
        </w:tc>
        <w:tc>
          <w:tcPr>
            <w:tcW w:w="1701" w:type="dxa"/>
            <w:tcBorders>
              <w:top w:val="nil"/>
              <w:left w:val="nil"/>
              <w:bottom w:val="single" w:sz="4" w:space="0" w:color="auto"/>
              <w:right w:val="single" w:sz="4" w:space="0" w:color="auto"/>
            </w:tcBorders>
          </w:tcPr>
          <w:p w14:paraId="6E25DAF2"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hint="eastAsia"/>
                <w:color w:val="000000"/>
                <w:sz w:val="18"/>
                <w:szCs w:val="18"/>
                <w:lang w:eastAsia="zh-CN"/>
              </w:rPr>
              <w:t>-</w:t>
            </w:r>
          </w:p>
        </w:tc>
        <w:tc>
          <w:tcPr>
            <w:tcW w:w="2268" w:type="dxa"/>
            <w:tcBorders>
              <w:top w:val="nil"/>
              <w:left w:val="nil"/>
              <w:bottom w:val="single" w:sz="4" w:space="0" w:color="auto"/>
              <w:right w:val="single" w:sz="4" w:space="0" w:color="auto"/>
            </w:tcBorders>
          </w:tcPr>
          <w:p w14:paraId="3D4D7AC3"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7</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606B66A0"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4E9EC141" w14:textId="77777777" w:rsidTr="007C73D4">
        <w:trPr>
          <w:trHeight w:val="187"/>
        </w:trPr>
        <w:tc>
          <w:tcPr>
            <w:tcW w:w="2055" w:type="dxa"/>
            <w:tcBorders>
              <w:top w:val="nil"/>
              <w:left w:val="single" w:sz="4" w:space="0" w:color="auto"/>
              <w:bottom w:val="single" w:sz="4" w:space="0" w:color="auto"/>
              <w:right w:val="single" w:sz="4" w:space="0" w:color="auto"/>
            </w:tcBorders>
          </w:tcPr>
          <w:p w14:paraId="0A73D0A7"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CA_n257(A-I)</w:t>
            </w:r>
          </w:p>
        </w:tc>
        <w:tc>
          <w:tcPr>
            <w:tcW w:w="1701" w:type="dxa"/>
            <w:tcBorders>
              <w:top w:val="nil"/>
              <w:left w:val="nil"/>
              <w:bottom w:val="single" w:sz="4" w:space="0" w:color="auto"/>
              <w:right w:val="single" w:sz="4" w:space="0" w:color="auto"/>
            </w:tcBorders>
          </w:tcPr>
          <w:p w14:paraId="18184846"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hint="eastAsia"/>
                <w:color w:val="000000"/>
                <w:sz w:val="18"/>
                <w:szCs w:val="18"/>
                <w:lang w:eastAsia="zh-CN"/>
              </w:rPr>
              <w:t>-</w:t>
            </w:r>
          </w:p>
        </w:tc>
        <w:tc>
          <w:tcPr>
            <w:tcW w:w="2268" w:type="dxa"/>
            <w:tcBorders>
              <w:top w:val="nil"/>
              <w:left w:val="nil"/>
              <w:bottom w:val="single" w:sz="4" w:space="0" w:color="auto"/>
              <w:right w:val="single" w:sz="4" w:space="0" w:color="auto"/>
            </w:tcBorders>
          </w:tcPr>
          <w:p w14:paraId="76996258"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8</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755EBDA8"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7B4C041D" w14:textId="77777777" w:rsidTr="007C73D4">
        <w:trPr>
          <w:trHeight w:val="187"/>
        </w:trPr>
        <w:tc>
          <w:tcPr>
            <w:tcW w:w="2055" w:type="dxa"/>
            <w:tcBorders>
              <w:top w:val="nil"/>
              <w:left w:val="single" w:sz="4" w:space="0" w:color="auto"/>
              <w:bottom w:val="single" w:sz="4" w:space="0" w:color="auto"/>
              <w:right w:val="single" w:sz="4" w:space="0" w:color="auto"/>
            </w:tcBorders>
          </w:tcPr>
          <w:p w14:paraId="3B68B1C1"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CA_n257(G-H)</w:t>
            </w:r>
          </w:p>
        </w:tc>
        <w:tc>
          <w:tcPr>
            <w:tcW w:w="1701" w:type="dxa"/>
            <w:tcBorders>
              <w:top w:val="nil"/>
              <w:left w:val="nil"/>
              <w:bottom w:val="single" w:sz="4" w:space="0" w:color="auto"/>
              <w:right w:val="single" w:sz="4" w:space="0" w:color="auto"/>
            </w:tcBorders>
          </w:tcPr>
          <w:p w14:paraId="3A781C78"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hint="eastAsia"/>
                <w:color w:val="000000"/>
                <w:sz w:val="18"/>
                <w:szCs w:val="18"/>
                <w:lang w:eastAsia="zh-CN"/>
              </w:rPr>
              <w:t>-</w:t>
            </w:r>
          </w:p>
        </w:tc>
        <w:tc>
          <w:tcPr>
            <w:tcW w:w="2268" w:type="dxa"/>
            <w:tcBorders>
              <w:top w:val="nil"/>
              <w:left w:val="nil"/>
              <w:bottom w:val="single" w:sz="4" w:space="0" w:color="auto"/>
              <w:right w:val="single" w:sz="4" w:space="0" w:color="auto"/>
            </w:tcBorders>
          </w:tcPr>
          <w:p w14:paraId="2CE8FBE4"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5</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01141A92"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38648F2B" w14:textId="77777777" w:rsidTr="007C73D4">
        <w:trPr>
          <w:trHeight w:val="187"/>
        </w:trPr>
        <w:tc>
          <w:tcPr>
            <w:tcW w:w="2055" w:type="dxa"/>
            <w:tcBorders>
              <w:top w:val="nil"/>
              <w:left w:val="single" w:sz="4" w:space="0" w:color="auto"/>
              <w:bottom w:val="single" w:sz="4" w:space="0" w:color="auto"/>
              <w:right w:val="single" w:sz="4" w:space="0" w:color="auto"/>
            </w:tcBorders>
          </w:tcPr>
          <w:p w14:paraId="2E46CBC4"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CA_n257(G-I)</w:t>
            </w:r>
          </w:p>
        </w:tc>
        <w:tc>
          <w:tcPr>
            <w:tcW w:w="1701" w:type="dxa"/>
            <w:tcBorders>
              <w:top w:val="nil"/>
              <w:left w:val="nil"/>
              <w:bottom w:val="single" w:sz="4" w:space="0" w:color="auto"/>
              <w:right w:val="single" w:sz="4" w:space="0" w:color="auto"/>
            </w:tcBorders>
          </w:tcPr>
          <w:p w14:paraId="6D03ED8D"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hint="eastAsia"/>
                <w:color w:val="000000"/>
                <w:sz w:val="18"/>
                <w:szCs w:val="18"/>
                <w:lang w:eastAsia="zh-CN"/>
              </w:rPr>
              <w:t>-</w:t>
            </w:r>
          </w:p>
        </w:tc>
        <w:tc>
          <w:tcPr>
            <w:tcW w:w="2268" w:type="dxa"/>
            <w:tcBorders>
              <w:top w:val="nil"/>
              <w:left w:val="nil"/>
              <w:bottom w:val="single" w:sz="4" w:space="0" w:color="auto"/>
              <w:right w:val="single" w:sz="4" w:space="0" w:color="auto"/>
            </w:tcBorders>
          </w:tcPr>
          <w:p w14:paraId="4ABD21C6"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6</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54C583F7"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0B01DFF5" w14:textId="77777777" w:rsidTr="007C73D4">
        <w:trPr>
          <w:trHeight w:val="187"/>
        </w:trPr>
        <w:tc>
          <w:tcPr>
            <w:tcW w:w="2055" w:type="dxa"/>
            <w:tcBorders>
              <w:top w:val="nil"/>
              <w:left w:val="single" w:sz="4" w:space="0" w:color="auto"/>
              <w:bottom w:val="single" w:sz="4" w:space="0" w:color="auto"/>
              <w:right w:val="single" w:sz="4" w:space="0" w:color="auto"/>
            </w:tcBorders>
          </w:tcPr>
          <w:p w14:paraId="04D548CE"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CA_n258(A-D)</w:t>
            </w:r>
          </w:p>
        </w:tc>
        <w:tc>
          <w:tcPr>
            <w:tcW w:w="1701" w:type="dxa"/>
            <w:tcBorders>
              <w:top w:val="nil"/>
              <w:left w:val="nil"/>
              <w:bottom w:val="single" w:sz="4" w:space="0" w:color="auto"/>
              <w:right w:val="single" w:sz="4" w:space="0" w:color="auto"/>
            </w:tcBorders>
          </w:tcPr>
          <w:p w14:paraId="0556B4B2"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color w:val="000000"/>
                <w:sz w:val="18"/>
                <w:szCs w:val="18"/>
              </w:rPr>
              <w:t>CA_n258D</w:t>
            </w:r>
          </w:p>
        </w:tc>
        <w:tc>
          <w:tcPr>
            <w:tcW w:w="2268" w:type="dxa"/>
            <w:tcBorders>
              <w:top w:val="nil"/>
              <w:left w:val="nil"/>
              <w:bottom w:val="single" w:sz="4" w:space="0" w:color="auto"/>
              <w:right w:val="single" w:sz="4" w:space="0" w:color="auto"/>
            </w:tcBorders>
          </w:tcPr>
          <w:p w14:paraId="6A5ECA6E"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8</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5188DFE3"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49621DE6" w14:textId="77777777" w:rsidTr="007C73D4">
        <w:trPr>
          <w:trHeight w:val="187"/>
        </w:trPr>
        <w:tc>
          <w:tcPr>
            <w:tcW w:w="2055" w:type="dxa"/>
            <w:tcBorders>
              <w:top w:val="nil"/>
              <w:left w:val="single" w:sz="4" w:space="0" w:color="auto"/>
              <w:bottom w:val="single" w:sz="4" w:space="0" w:color="auto"/>
              <w:right w:val="single" w:sz="4" w:space="0" w:color="auto"/>
            </w:tcBorders>
          </w:tcPr>
          <w:p w14:paraId="61F9815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fr-FR"/>
              </w:rPr>
              <w:t>CA_n258(A-G)</w:t>
            </w:r>
          </w:p>
        </w:tc>
        <w:tc>
          <w:tcPr>
            <w:tcW w:w="1701" w:type="dxa"/>
            <w:tcBorders>
              <w:top w:val="nil"/>
              <w:left w:val="nil"/>
              <w:bottom w:val="single" w:sz="4" w:space="0" w:color="auto"/>
              <w:right w:val="single" w:sz="4" w:space="0" w:color="auto"/>
            </w:tcBorders>
          </w:tcPr>
          <w:p w14:paraId="5DD68F60" w14:textId="77777777" w:rsidR="003F14CA" w:rsidRDefault="003F14CA" w:rsidP="003F14CA">
            <w:pPr>
              <w:keepNext/>
              <w:keepLines/>
              <w:spacing w:after="0"/>
              <w:jc w:val="center"/>
              <w:rPr>
                <w:ins w:id="17" w:author="ZTE-Ma Zhifeng" w:date="2024-02-04T13:50:00Z"/>
                <w:rFonts w:ascii="Arial" w:hAnsi="Arial" w:cs="Arial"/>
                <w:color w:val="000000"/>
                <w:sz w:val="18"/>
                <w:szCs w:val="18"/>
              </w:rPr>
            </w:pPr>
            <w:r w:rsidRPr="003F14CA">
              <w:rPr>
                <w:rFonts w:ascii="Arial" w:hAnsi="Arial" w:cs="Arial"/>
                <w:color w:val="000000"/>
                <w:sz w:val="18"/>
                <w:szCs w:val="18"/>
              </w:rPr>
              <w:t>CA_n258G</w:t>
            </w:r>
          </w:p>
          <w:p w14:paraId="59255A33" w14:textId="77777777" w:rsidR="00981171" w:rsidRDefault="00981171" w:rsidP="003F14CA">
            <w:pPr>
              <w:keepNext/>
              <w:keepLines/>
              <w:spacing w:after="0"/>
              <w:jc w:val="center"/>
              <w:rPr>
                <w:ins w:id="18" w:author="ZTE-Ma Zhifeng" w:date="2024-02-28T06:10:00Z"/>
                <w:rFonts w:ascii="Arial" w:hAnsi="Arial"/>
                <w:sz w:val="18"/>
                <w:lang w:val="fr-FR"/>
              </w:rPr>
            </w:pPr>
            <w:ins w:id="19" w:author="ZTE-Ma Zhifeng" w:date="2024-02-04T13:50:00Z">
              <w:r w:rsidRPr="003F14CA">
                <w:rPr>
                  <w:rFonts w:ascii="Arial" w:hAnsi="Arial"/>
                  <w:sz w:val="18"/>
                  <w:lang w:val="fr-FR"/>
                </w:rPr>
                <w:t>CA_n258(A-G)</w:t>
              </w:r>
            </w:ins>
          </w:p>
          <w:p w14:paraId="3BE39716" w14:textId="104EE8EB" w:rsidR="006D0413" w:rsidRPr="003F14CA" w:rsidRDefault="006D0413" w:rsidP="003F14CA">
            <w:pPr>
              <w:keepNext/>
              <w:keepLines/>
              <w:spacing w:after="0"/>
              <w:jc w:val="center"/>
              <w:rPr>
                <w:rFonts w:ascii="Arial" w:hAnsi="Arial"/>
                <w:sz w:val="18"/>
                <w:lang w:val="en-US" w:eastAsia="fi-FI"/>
              </w:rPr>
            </w:pPr>
            <w:ins w:id="20" w:author="ZTE-Ma Zhifeng" w:date="2024-02-28T06:10:00Z">
              <w:r>
                <w:rPr>
                  <w:rFonts w:ascii="Arial" w:hAnsi="Arial"/>
                  <w:sz w:val="18"/>
                  <w:lang w:val="fr-FR"/>
                </w:rPr>
                <w:t>CA_n258(2A)</w:t>
              </w:r>
            </w:ins>
          </w:p>
        </w:tc>
        <w:tc>
          <w:tcPr>
            <w:tcW w:w="2268" w:type="dxa"/>
            <w:tcBorders>
              <w:top w:val="nil"/>
              <w:left w:val="nil"/>
              <w:bottom w:val="single" w:sz="4" w:space="0" w:color="auto"/>
              <w:right w:val="single" w:sz="4" w:space="0" w:color="auto"/>
            </w:tcBorders>
          </w:tcPr>
          <w:p w14:paraId="2527EE7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sz w:val="18"/>
                <w:szCs w:val="18"/>
                <w:lang w:val="fr-FR"/>
              </w:rPr>
              <w:t>600</w:t>
            </w:r>
          </w:p>
        </w:tc>
        <w:tc>
          <w:tcPr>
            <w:tcW w:w="2335" w:type="dxa"/>
            <w:tcBorders>
              <w:top w:val="nil"/>
              <w:left w:val="nil"/>
              <w:bottom w:val="single" w:sz="4" w:space="0" w:color="auto"/>
              <w:right w:val="single" w:sz="4" w:space="0" w:color="auto"/>
            </w:tcBorders>
          </w:tcPr>
          <w:p w14:paraId="07F47CB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sz w:val="18"/>
                <w:szCs w:val="18"/>
                <w:lang w:val="fr-FR"/>
              </w:rPr>
              <w:t>0</w:t>
            </w:r>
          </w:p>
        </w:tc>
      </w:tr>
      <w:tr w:rsidR="003F14CA" w:rsidRPr="003F14CA" w14:paraId="6FF97BB7" w14:textId="77777777" w:rsidTr="007C73D4">
        <w:trPr>
          <w:trHeight w:val="187"/>
        </w:trPr>
        <w:tc>
          <w:tcPr>
            <w:tcW w:w="2055" w:type="dxa"/>
            <w:tcBorders>
              <w:top w:val="nil"/>
              <w:left w:val="single" w:sz="4" w:space="0" w:color="auto"/>
              <w:bottom w:val="single" w:sz="4" w:space="0" w:color="auto"/>
              <w:right w:val="single" w:sz="4" w:space="0" w:color="auto"/>
            </w:tcBorders>
          </w:tcPr>
          <w:p w14:paraId="5421E61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fr-FR"/>
              </w:rPr>
              <w:t>CA_n258(A-H)</w:t>
            </w:r>
          </w:p>
        </w:tc>
        <w:tc>
          <w:tcPr>
            <w:tcW w:w="1701" w:type="dxa"/>
            <w:tcBorders>
              <w:top w:val="nil"/>
              <w:left w:val="nil"/>
              <w:bottom w:val="single" w:sz="4" w:space="0" w:color="auto"/>
              <w:right w:val="single" w:sz="4" w:space="0" w:color="auto"/>
            </w:tcBorders>
          </w:tcPr>
          <w:p w14:paraId="3384923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noProof/>
                <w:color w:val="000000"/>
                <w:sz w:val="18"/>
                <w:szCs w:val="18"/>
              </w:rPr>
              <w:t>CA_n258G/H</w:t>
            </w:r>
          </w:p>
        </w:tc>
        <w:tc>
          <w:tcPr>
            <w:tcW w:w="2268" w:type="dxa"/>
            <w:tcBorders>
              <w:top w:val="nil"/>
              <w:left w:val="nil"/>
              <w:bottom w:val="single" w:sz="4" w:space="0" w:color="auto"/>
              <w:right w:val="single" w:sz="4" w:space="0" w:color="auto"/>
            </w:tcBorders>
          </w:tcPr>
          <w:p w14:paraId="7FE91E1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sz w:val="18"/>
                <w:szCs w:val="18"/>
                <w:lang w:val="fr-FR"/>
              </w:rPr>
              <w:t>700</w:t>
            </w:r>
          </w:p>
        </w:tc>
        <w:tc>
          <w:tcPr>
            <w:tcW w:w="2335" w:type="dxa"/>
            <w:tcBorders>
              <w:top w:val="nil"/>
              <w:left w:val="nil"/>
              <w:bottom w:val="single" w:sz="4" w:space="0" w:color="auto"/>
              <w:right w:val="single" w:sz="4" w:space="0" w:color="auto"/>
            </w:tcBorders>
          </w:tcPr>
          <w:p w14:paraId="2D35473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sz w:val="18"/>
                <w:szCs w:val="18"/>
                <w:lang w:val="fr-FR"/>
              </w:rPr>
              <w:t>0</w:t>
            </w:r>
          </w:p>
        </w:tc>
      </w:tr>
      <w:tr w:rsidR="003F14CA" w:rsidRPr="003F14CA" w14:paraId="67F22A8F" w14:textId="77777777" w:rsidTr="007C73D4">
        <w:trPr>
          <w:trHeight w:val="187"/>
        </w:trPr>
        <w:tc>
          <w:tcPr>
            <w:tcW w:w="2055" w:type="dxa"/>
            <w:tcBorders>
              <w:top w:val="nil"/>
              <w:left w:val="single" w:sz="4" w:space="0" w:color="auto"/>
              <w:bottom w:val="single" w:sz="4" w:space="0" w:color="auto"/>
              <w:right w:val="single" w:sz="4" w:space="0" w:color="auto"/>
            </w:tcBorders>
          </w:tcPr>
          <w:p w14:paraId="510C15EA"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CA_n258(A-I)</w:t>
            </w:r>
          </w:p>
        </w:tc>
        <w:tc>
          <w:tcPr>
            <w:tcW w:w="1701" w:type="dxa"/>
            <w:tcBorders>
              <w:top w:val="nil"/>
              <w:left w:val="nil"/>
              <w:bottom w:val="single" w:sz="4" w:space="0" w:color="auto"/>
              <w:right w:val="single" w:sz="4" w:space="0" w:color="auto"/>
            </w:tcBorders>
          </w:tcPr>
          <w:p w14:paraId="57B1845A" w14:textId="77777777" w:rsidR="003F14CA" w:rsidRPr="003F14CA" w:rsidRDefault="003F14CA" w:rsidP="003F14CA">
            <w:pPr>
              <w:keepNext/>
              <w:keepLines/>
              <w:spacing w:after="0"/>
              <w:jc w:val="center"/>
              <w:rPr>
                <w:rFonts w:ascii="Arial" w:hAnsi="Arial" w:cs="Arial"/>
                <w:noProof/>
                <w:color w:val="000000"/>
                <w:sz w:val="18"/>
                <w:szCs w:val="18"/>
              </w:rPr>
            </w:pPr>
            <w:r w:rsidRPr="003F14CA">
              <w:rPr>
                <w:rFonts w:ascii="Arial" w:hAnsi="Arial" w:cs="Arial" w:hint="eastAsia"/>
                <w:noProof/>
                <w:color w:val="000000"/>
                <w:sz w:val="18"/>
                <w:szCs w:val="18"/>
                <w:lang w:eastAsia="zh-CN"/>
              </w:rPr>
              <w:t>-</w:t>
            </w:r>
          </w:p>
        </w:tc>
        <w:tc>
          <w:tcPr>
            <w:tcW w:w="2268" w:type="dxa"/>
            <w:tcBorders>
              <w:top w:val="nil"/>
              <w:left w:val="nil"/>
              <w:bottom w:val="single" w:sz="4" w:space="0" w:color="auto"/>
              <w:right w:val="single" w:sz="4" w:space="0" w:color="auto"/>
            </w:tcBorders>
          </w:tcPr>
          <w:p w14:paraId="502F6270"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8</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44E03230"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43DA0C1D" w14:textId="77777777" w:rsidTr="007C73D4">
        <w:trPr>
          <w:trHeight w:val="187"/>
        </w:trPr>
        <w:tc>
          <w:tcPr>
            <w:tcW w:w="2055" w:type="dxa"/>
            <w:tcBorders>
              <w:top w:val="nil"/>
              <w:left w:val="single" w:sz="4" w:space="0" w:color="auto"/>
              <w:bottom w:val="single" w:sz="4" w:space="0" w:color="auto"/>
              <w:right w:val="single" w:sz="4" w:space="0" w:color="auto"/>
            </w:tcBorders>
          </w:tcPr>
          <w:p w14:paraId="5057A8F5"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CA_n258(D-G)</w:t>
            </w:r>
          </w:p>
        </w:tc>
        <w:tc>
          <w:tcPr>
            <w:tcW w:w="1701" w:type="dxa"/>
            <w:tcBorders>
              <w:top w:val="nil"/>
              <w:left w:val="nil"/>
              <w:bottom w:val="single" w:sz="4" w:space="0" w:color="auto"/>
              <w:right w:val="single" w:sz="4" w:space="0" w:color="auto"/>
            </w:tcBorders>
          </w:tcPr>
          <w:p w14:paraId="4DF9A641"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noProof/>
                <w:color w:val="000000"/>
                <w:sz w:val="18"/>
                <w:szCs w:val="18"/>
                <w:lang w:eastAsia="zh-CN"/>
              </w:rPr>
              <w:t>CA_n258D/G</w:t>
            </w:r>
          </w:p>
        </w:tc>
        <w:tc>
          <w:tcPr>
            <w:tcW w:w="2268" w:type="dxa"/>
            <w:tcBorders>
              <w:top w:val="nil"/>
              <w:left w:val="nil"/>
              <w:bottom w:val="single" w:sz="4" w:space="0" w:color="auto"/>
              <w:right w:val="single" w:sz="4" w:space="0" w:color="auto"/>
            </w:tcBorders>
          </w:tcPr>
          <w:p w14:paraId="7D6BF0FD"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sz w:val="18"/>
                <w:szCs w:val="18"/>
                <w:lang w:val="fr-FR" w:eastAsia="zh-CN"/>
              </w:rPr>
              <w:t>600</w:t>
            </w:r>
          </w:p>
        </w:tc>
        <w:tc>
          <w:tcPr>
            <w:tcW w:w="2335" w:type="dxa"/>
            <w:tcBorders>
              <w:top w:val="nil"/>
              <w:left w:val="nil"/>
              <w:bottom w:val="single" w:sz="4" w:space="0" w:color="auto"/>
              <w:right w:val="single" w:sz="4" w:space="0" w:color="auto"/>
            </w:tcBorders>
          </w:tcPr>
          <w:p w14:paraId="310910E6"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6506D214" w14:textId="77777777" w:rsidTr="007C73D4">
        <w:trPr>
          <w:trHeight w:val="187"/>
        </w:trPr>
        <w:tc>
          <w:tcPr>
            <w:tcW w:w="2055" w:type="dxa"/>
            <w:tcBorders>
              <w:top w:val="nil"/>
              <w:left w:val="single" w:sz="4" w:space="0" w:color="auto"/>
              <w:bottom w:val="single" w:sz="4" w:space="0" w:color="auto"/>
              <w:right w:val="single" w:sz="4" w:space="0" w:color="auto"/>
            </w:tcBorders>
          </w:tcPr>
          <w:p w14:paraId="1F0F961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fr-FR"/>
              </w:rPr>
              <w:t>CA_n258(G-H)</w:t>
            </w:r>
          </w:p>
        </w:tc>
        <w:tc>
          <w:tcPr>
            <w:tcW w:w="1701" w:type="dxa"/>
            <w:tcBorders>
              <w:top w:val="nil"/>
              <w:left w:val="nil"/>
              <w:bottom w:val="single" w:sz="4" w:space="0" w:color="auto"/>
              <w:right w:val="single" w:sz="4" w:space="0" w:color="auto"/>
            </w:tcBorders>
          </w:tcPr>
          <w:p w14:paraId="33FDDD3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color w:val="000000"/>
                <w:sz w:val="18"/>
                <w:szCs w:val="18"/>
              </w:rPr>
              <w:t>CA_n258G/H</w:t>
            </w:r>
          </w:p>
        </w:tc>
        <w:tc>
          <w:tcPr>
            <w:tcW w:w="2268" w:type="dxa"/>
            <w:tcBorders>
              <w:top w:val="nil"/>
              <w:left w:val="nil"/>
              <w:bottom w:val="single" w:sz="4" w:space="0" w:color="auto"/>
              <w:right w:val="single" w:sz="4" w:space="0" w:color="auto"/>
            </w:tcBorders>
          </w:tcPr>
          <w:p w14:paraId="2D1CD0F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sz w:val="18"/>
                <w:szCs w:val="18"/>
                <w:lang w:val="fr-FR"/>
              </w:rPr>
              <w:t>500</w:t>
            </w:r>
          </w:p>
        </w:tc>
        <w:tc>
          <w:tcPr>
            <w:tcW w:w="2335" w:type="dxa"/>
            <w:tcBorders>
              <w:top w:val="nil"/>
              <w:left w:val="nil"/>
              <w:bottom w:val="single" w:sz="4" w:space="0" w:color="auto"/>
              <w:right w:val="single" w:sz="4" w:space="0" w:color="auto"/>
            </w:tcBorders>
          </w:tcPr>
          <w:p w14:paraId="458A485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cs="Arial"/>
                <w:sz w:val="18"/>
                <w:szCs w:val="18"/>
                <w:lang w:val="fr-FR"/>
              </w:rPr>
              <w:t>0</w:t>
            </w:r>
          </w:p>
        </w:tc>
      </w:tr>
      <w:tr w:rsidR="003F14CA" w:rsidRPr="003F14CA" w14:paraId="48CF1EAB" w14:textId="77777777" w:rsidTr="007C73D4">
        <w:trPr>
          <w:trHeight w:val="187"/>
        </w:trPr>
        <w:tc>
          <w:tcPr>
            <w:tcW w:w="2055" w:type="dxa"/>
            <w:tcBorders>
              <w:top w:val="nil"/>
              <w:left w:val="single" w:sz="4" w:space="0" w:color="auto"/>
              <w:bottom w:val="single" w:sz="4" w:space="0" w:color="auto"/>
              <w:right w:val="single" w:sz="4" w:space="0" w:color="auto"/>
            </w:tcBorders>
          </w:tcPr>
          <w:p w14:paraId="51B62F3E" w14:textId="77777777" w:rsidR="003F14CA" w:rsidRPr="003F14CA" w:rsidRDefault="003F14CA" w:rsidP="003F14CA">
            <w:pPr>
              <w:keepNext/>
              <w:keepLines/>
              <w:spacing w:after="0"/>
              <w:jc w:val="center"/>
              <w:rPr>
                <w:rFonts w:ascii="Arial" w:hAnsi="Arial"/>
                <w:sz w:val="18"/>
                <w:lang w:val="fr-FR"/>
              </w:rPr>
            </w:pPr>
            <w:r w:rsidRPr="003F14CA">
              <w:rPr>
                <w:rFonts w:ascii="Arial" w:hAnsi="Arial"/>
                <w:sz w:val="18"/>
                <w:lang w:val="fr-FR"/>
              </w:rPr>
              <w:t>CA_n258(G-I)</w:t>
            </w:r>
          </w:p>
        </w:tc>
        <w:tc>
          <w:tcPr>
            <w:tcW w:w="1701" w:type="dxa"/>
            <w:tcBorders>
              <w:top w:val="nil"/>
              <w:left w:val="nil"/>
              <w:bottom w:val="single" w:sz="4" w:space="0" w:color="auto"/>
              <w:right w:val="single" w:sz="4" w:space="0" w:color="auto"/>
            </w:tcBorders>
          </w:tcPr>
          <w:p w14:paraId="553F3F87" w14:textId="77777777" w:rsidR="003F14CA" w:rsidRPr="003F14CA" w:rsidRDefault="003F14CA" w:rsidP="003F14CA">
            <w:pPr>
              <w:keepNext/>
              <w:keepLines/>
              <w:spacing w:after="0"/>
              <w:jc w:val="center"/>
              <w:rPr>
                <w:rFonts w:ascii="Arial" w:hAnsi="Arial" w:cs="Arial"/>
                <w:color w:val="000000"/>
                <w:sz w:val="18"/>
                <w:szCs w:val="18"/>
              </w:rPr>
            </w:pPr>
            <w:r w:rsidRPr="003F14CA">
              <w:rPr>
                <w:rFonts w:ascii="Arial" w:hAnsi="Arial" w:cs="Arial" w:hint="eastAsia"/>
                <w:color w:val="000000"/>
                <w:sz w:val="18"/>
                <w:szCs w:val="18"/>
                <w:lang w:eastAsia="zh-CN"/>
              </w:rPr>
              <w:t>-</w:t>
            </w:r>
          </w:p>
        </w:tc>
        <w:tc>
          <w:tcPr>
            <w:tcW w:w="2268" w:type="dxa"/>
            <w:tcBorders>
              <w:top w:val="nil"/>
              <w:left w:val="nil"/>
              <w:bottom w:val="single" w:sz="4" w:space="0" w:color="auto"/>
              <w:right w:val="single" w:sz="4" w:space="0" w:color="auto"/>
            </w:tcBorders>
          </w:tcPr>
          <w:p w14:paraId="76750E5C"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6</w:t>
            </w:r>
            <w:r w:rsidRPr="003F14CA">
              <w:rPr>
                <w:rFonts w:ascii="Arial" w:hAnsi="Arial" w:cs="Arial"/>
                <w:sz w:val="18"/>
                <w:szCs w:val="18"/>
                <w:lang w:val="fr-FR" w:eastAsia="zh-CN"/>
              </w:rPr>
              <w:t>00</w:t>
            </w:r>
          </w:p>
        </w:tc>
        <w:tc>
          <w:tcPr>
            <w:tcW w:w="2335" w:type="dxa"/>
            <w:tcBorders>
              <w:top w:val="nil"/>
              <w:left w:val="nil"/>
              <w:bottom w:val="single" w:sz="4" w:space="0" w:color="auto"/>
              <w:right w:val="single" w:sz="4" w:space="0" w:color="auto"/>
            </w:tcBorders>
          </w:tcPr>
          <w:p w14:paraId="03B4C3FB" w14:textId="77777777" w:rsidR="003F14CA" w:rsidRPr="003F14CA" w:rsidRDefault="003F14CA" w:rsidP="003F14CA">
            <w:pPr>
              <w:keepNext/>
              <w:keepLines/>
              <w:spacing w:after="0"/>
              <w:jc w:val="center"/>
              <w:rPr>
                <w:rFonts w:ascii="Arial" w:hAnsi="Arial" w:cs="Arial"/>
                <w:sz w:val="18"/>
                <w:szCs w:val="18"/>
                <w:lang w:val="fr-FR"/>
              </w:rPr>
            </w:pPr>
            <w:r w:rsidRPr="003F14CA">
              <w:rPr>
                <w:rFonts w:ascii="Arial" w:hAnsi="Arial" w:cs="Arial" w:hint="eastAsia"/>
                <w:sz w:val="18"/>
                <w:szCs w:val="18"/>
                <w:lang w:val="fr-FR" w:eastAsia="zh-CN"/>
              </w:rPr>
              <w:t>0</w:t>
            </w:r>
          </w:p>
        </w:tc>
      </w:tr>
      <w:tr w:rsidR="003F14CA" w:rsidRPr="003F14CA" w14:paraId="54326BB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D85F9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CA_n260(A-D)</w:t>
            </w:r>
          </w:p>
        </w:tc>
        <w:tc>
          <w:tcPr>
            <w:tcW w:w="1701" w:type="dxa"/>
            <w:tcBorders>
              <w:top w:val="nil"/>
              <w:left w:val="nil"/>
              <w:bottom w:val="single" w:sz="4" w:space="0" w:color="auto"/>
              <w:right w:val="single" w:sz="4" w:space="0" w:color="auto"/>
            </w:tcBorders>
            <w:shd w:val="clear" w:color="auto" w:fill="auto"/>
            <w:hideMark/>
          </w:tcPr>
          <w:p w14:paraId="23D7D2B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BA719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0A3BA6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4CAD00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D5A255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CA_n260(A-E)</w:t>
            </w:r>
          </w:p>
        </w:tc>
        <w:tc>
          <w:tcPr>
            <w:tcW w:w="1701" w:type="dxa"/>
            <w:tcBorders>
              <w:top w:val="nil"/>
              <w:left w:val="nil"/>
              <w:bottom w:val="single" w:sz="4" w:space="0" w:color="auto"/>
              <w:right w:val="single" w:sz="4" w:space="0" w:color="auto"/>
            </w:tcBorders>
            <w:shd w:val="clear" w:color="auto" w:fill="auto"/>
          </w:tcPr>
          <w:p w14:paraId="7658463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38B69C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0664D1A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9F285D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9B5B6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0A0E8DD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B63F12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428528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71D72A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8066F7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CA_n260(3A-D)</w:t>
            </w:r>
          </w:p>
        </w:tc>
        <w:tc>
          <w:tcPr>
            <w:tcW w:w="1701" w:type="dxa"/>
            <w:tcBorders>
              <w:top w:val="nil"/>
              <w:left w:val="nil"/>
              <w:bottom w:val="single" w:sz="4" w:space="0" w:color="auto"/>
              <w:right w:val="single" w:sz="4" w:space="0" w:color="auto"/>
            </w:tcBorders>
            <w:shd w:val="clear" w:color="auto" w:fill="auto"/>
          </w:tcPr>
          <w:p w14:paraId="29EFE01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2745F2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7573D0C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96D040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FC557F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CA_n260(4A-D)</w:t>
            </w:r>
          </w:p>
        </w:tc>
        <w:tc>
          <w:tcPr>
            <w:tcW w:w="1701" w:type="dxa"/>
            <w:tcBorders>
              <w:top w:val="nil"/>
              <w:left w:val="nil"/>
              <w:bottom w:val="single" w:sz="4" w:space="0" w:color="auto"/>
              <w:right w:val="single" w:sz="4" w:space="0" w:color="auto"/>
            </w:tcBorders>
            <w:shd w:val="clear" w:color="auto" w:fill="auto"/>
          </w:tcPr>
          <w:p w14:paraId="10CBDDE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80D55A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329B432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8894C6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3FF22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4E39C72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9A7FE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729C57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AEAED7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460ED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08B5650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F21D4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05A152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671BFD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A39AD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2C78B41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DA21CB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F33849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93D282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4D8622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CA_n260(A-D-G)</w:t>
            </w:r>
          </w:p>
        </w:tc>
        <w:tc>
          <w:tcPr>
            <w:tcW w:w="1701" w:type="dxa"/>
            <w:tcBorders>
              <w:top w:val="nil"/>
              <w:left w:val="nil"/>
              <w:bottom w:val="single" w:sz="4" w:space="0" w:color="auto"/>
              <w:right w:val="single" w:sz="4" w:space="0" w:color="auto"/>
            </w:tcBorders>
            <w:shd w:val="clear" w:color="auto" w:fill="auto"/>
          </w:tcPr>
          <w:p w14:paraId="3C3B73D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FD73BD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0F1EBCC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2302B8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3A8F2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23919D7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453763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0EBD3F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E35B49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D020692"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CA_n260(3A-D-O)</w:t>
            </w:r>
          </w:p>
        </w:tc>
        <w:tc>
          <w:tcPr>
            <w:tcW w:w="1701" w:type="dxa"/>
            <w:tcBorders>
              <w:top w:val="nil"/>
              <w:left w:val="nil"/>
              <w:bottom w:val="single" w:sz="4" w:space="0" w:color="auto"/>
              <w:right w:val="single" w:sz="4" w:space="0" w:color="auto"/>
            </w:tcBorders>
            <w:shd w:val="clear" w:color="auto" w:fill="auto"/>
          </w:tcPr>
          <w:p w14:paraId="01C301E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12CE64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228B89E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A3BCB9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5EBB2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463DE7D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F4BAF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AB559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C5EC1E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FEBE9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01E38DE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hideMark/>
          </w:tcPr>
          <w:p w14:paraId="11C80DA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2C14AC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ADA75B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427E9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CA_n260(A-G)</w:t>
            </w:r>
          </w:p>
        </w:tc>
        <w:tc>
          <w:tcPr>
            <w:tcW w:w="1701" w:type="dxa"/>
            <w:tcBorders>
              <w:top w:val="nil"/>
              <w:left w:val="nil"/>
              <w:bottom w:val="single" w:sz="4" w:space="0" w:color="auto"/>
              <w:right w:val="single" w:sz="4" w:space="0" w:color="auto"/>
            </w:tcBorders>
            <w:shd w:val="clear" w:color="auto" w:fill="auto"/>
            <w:hideMark/>
          </w:tcPr>
          <w:p w14:paraId="53FFF48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1D5487F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EF07C3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6470F1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9E2D39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CA_n260(A-G-H)</w:t>
            </w:r>
          </w:p>
        </w:tc>
        <w:tc>
          <w:tcPr>
            <w:tcW w:w="1701" w:type="dxa"/>
            <w:tcBorders>
              <w:top w:val="nil"/>
              <w:left w:val="nil"/>
              <w:bottom w:val="single" w:sz="4" w:space="0" w:color="auto"/>
              <w:right w:val="single" w:sz="4" w:space="0" w:color="auto"/>
            </w:tcBorders>
            <w:shd w:val="clear" w:color="auto" w:fill="auto"/>
          </w:tcPr>
          <w:p w14:paraId="7DDCD153"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tcPr>
          <w:p w14:paraId="1B574C3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7F12FB7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CCF6A8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1B3BE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12D4DBA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0AFADF3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55158F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30A772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3692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44A3552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49064A8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166E27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9A489C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38AB691"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CA_n260(A-3G)</w:t>
            </w:r>
          </w:p>
        </w:tc>
        <w:tc>
          <w:tcPr>
            <w:tcW w:w="1701" w:type="dxa"/>
            <w:tcBorders>
              <w:top w:val="nil"/>
              <w:left w:val="nil"/>
              <w:bottom w:val="single" w:sz="4" w:space="0" w:color="auto"/>
              <w:right w:val="single" w:sz="4" w:space="0" w:color="auto"/>
            </w:tcBorders>
            <w:shd w:val="clear" w:color="auto" w:fill="auto"/>
          </w:tcPr>
          <w:p w14:paraId="6B8A9B82"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tcPr>
          <w:p w14:paraId="3F7CCB5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31912E2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67595A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8474C1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CA_n260(A-4G)</w:t>
            </w:r>
          </w:p>
        </w:tc>
        <w:tc>
          <w:tcPr>
            <w:tcW w:w="1701" w:type="dxa"/>
            <w:tcBorders>
              <w:top w:val="nil"/>
              <w:left w:val="nil"/>
              <w:bottom w:val="single" w:sz="4" w:space="0" w:color="auto"/>
              <w:right w:val="single" w:sz="4" w:space="0" w:color="auto"/>
            </w:tcBorders>
            <w:shd w:val="clear" w:color="auto" w:fill="auto"/>
          </w:tcPr>
          <w:p w14:paraId="523E3D22"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8BC1F1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240171C0"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E71A76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FB561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1022F7E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288CB48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8F5881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50205E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930E3B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CA_n260(2A-3G)</w:t>
            </w:r>
          </w:p>
        </w:tc>
        <w:tc>
          <w:tcPr>
            <w:tcW w:w="1701" w:type="dxa"/>
            <w:tcBorders>
              <w:top w:val="nil"/>
              <w:left w:val="nil"/>
              <w:bottom w:val="single" w:sz="4" w:space="0" w:color="auto"/>
              <w:right w:val="single" w:sz="4" w:space="0" w:color="auto"/>
            </w:tcBorders>
            <w:shd w:val="clear" w:color="auto" w:fill="auto"/>
          </w:tcPr>
          <w:p w14:paraId="539D3C52"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tcPr>
          <w:p w14:paraId="5220094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320FD8E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1F2885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A8D71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3D50705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51F26B0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C01F3C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F55753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644F8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034C18E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634EF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1D97B2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C61951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7E526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452B7B8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302EC2A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CEF88D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E43EDE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6A09BC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CA_n260(3A-2G-O)</w:t>
            </w:r>
          </w:p>
        </w:tc>
        <w:tc>
          <w:tcPr>
            <w:tcW w:w="1701" w:type="dxa"/>
            <w:tcBorders>
              <w:top w:val="nil"/>
              <w:left w:val="nil"/>
              <w:bottom w:val="single" w:sz="4" w:space="0" w:color="auto"/>
              <w:right w:val="single" w:sz="4" w:space="0" w:color="auto"/>
            </w:tcBorders>
            <w:shd w:val="clear" w:color="auto" w:fill="auto"/>
          </w:tcPr>
          <w:p w14:paraId="7A84B24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FB916B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0AA9C6F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1D461C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0B1C9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685402D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79FD472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4A039C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8FD285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BB7DFC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CA_n260(4A-G-O)</w:t>
            </w:r>
          </w:p>
        </w:tc>
        <w:tc>
          <w:tcPr>
            <w:tcW w:w="1701" w:type="dxa"/>
            <w:tcBorders>
              <w:top w:val="nil"/>
              <w:left w:val="nil"/>
              <w:bottom w:val="single" w:sz="4" w:space="0" w:color="auto"/>
              <w:right w:val="single" w:sz="4" w:space="0" w:color="auto"/>
            </w:tcBorders>
            <w:shd w:val="clear" w:color="auto" w:fill="auto"/>
          </w:tcPr>
          <w:p w14:paraId="78103F30"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tcPr>
          <w:p w14:paraId="2254FE3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31AA2FE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6FD62B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01162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6BBC99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3D505BC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EDEDE2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706266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1C123E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CA_n260(5A-G)</w:t>
            </w:r>
          </w:p>
        </w:tc>
        <w:tc>
          <w:tcPr>
            <w:tcW w:w="1701" w:type="dxa"/>
            <w:tcBorders>
              <w:top w:val="nil"/>
              <w:left w:val="nil"/>
              <w:bottom w:val="single" w:sz="4" w:space="0" w:color="auto"/>
              <w:right w:val="single" w:sz="4" w:space="0" w:color="auto"/>
            </w:tcBorders>
            <w:shd w:val="clear" w:color="auto" w:fill="auto"/>
          </w:tcPr>
          <w:p w14:paraId="798B46CE"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tcPr>
          <w:p w14:paraId="6F2850A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78AA442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783544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FCE05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5D38358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506ABC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9C4371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5B11B7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4446A6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CA_n260(A-2G-3O)</w:t>
            </w:r>
          </w:p>
        </w:tc>
        <w:tc>
          <w:tcPr>
            <w:tcW w:w="1701" w:type="dxa"/>
            <w:tcBorders>
              <w:top w:val="nil"/>
              <w:left w:val="nil"/>
              <w:bottom w:val="single" w:sz="4" w:space="0" w:color="auto"/>
              <w:right w:val="single" w:sz="4" w:space="0" w:color="auto"/>
            </w:tcBorders>
            <w:shd w:val="clear" w:color="auto" w:fill="auto"/>
          </w:tcPr>
          <w:p w14:paraId="3FB3BA81"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D06B7B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35C29A9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EB248F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677C68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CA_n260(2A-G-H)</w:t>
            </w:r>
          </w:p>
        </w:tc>
        <w:tc>
          <w:tcPr>
            <w:tcW w:w="1701" w:type="dxa"/>
            <w:tcBorders>
              <w:top w:val="nil"/>
              <w:left w:val="nil"/>
              <w:bottom w:val="single" w:sz="4" w:space="0" w:color="auto"/>
              <w:right w:val="single" w:sz="4" w:space="0" w:color="auto"/>
            </w:tcBorders>
            <w:shd w:val="clear" w:color="auto" w:fill="auto"/>
          </w:tcPr>
          <w:p w14:paraId="6C07ED2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tcPr>
          <w:p w14:paraId="0721CF5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371C95F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98A340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A6584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2095F4F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33E25DF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E3B070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14AA36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5FB7E4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6C288CC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AACF14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07B1F68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615987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6B9FE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36E13F1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7A3D888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5AC82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538BB5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586345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CA_n260(3A-G-O)</w:t>
            </w:r>
          </w:p>
        </w:tc>
        <w:tc>
          <w:tcPr>
            <w:tcW w:w="1701" w:type="dxa"/>
            <w:tcBorders>
              <w:top w:val="nil"/>
              <w:left w:val="nil"/>
              <w:bottom w:val="single" w:sz="4" w:space="0" w:color="auto"/>
              <w:right w:val="single" w:sz="4" w:space="0" w:color="auto"/>
            </w:tcBorders>
            <w:shd w:val="clear" w:color="auto" w:fill="auto"/>
          </w:tcPr>
          <w:p w14:paraId="6893C3A7"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tcPr>
          <w:p w14:paraId="07C5BEC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48349B5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4B9DEC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C77C4D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CA_n260(3A-G-2O)</w:t>
            </w:r>
          </w:p>
        </w:tc>
        <w:tc>
          <w:tcPr>
            <w:tcW w:w="1701" w:type="dxa"/>
            <w:tcBorders>
              <w:top w:val="nil"/>
              <w:left w:val="nil"/>
              <w:bottom w:val="single" w:sz="4" w:space="0" w:color="auto"/>
              <w:right w:val="single" w:sz="4" w:space="0" w:color="auto"/>
            </w:tcBorders>
            <w:shd w:val="clear" w:color="auto" w:fill="auto"/>
          </w:tcPr>
          <w:p w14:paraId="69C6089F"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D45AA4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24A262E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E82EDB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A3AF5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47896D0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hideMark/>
          </w:tcPr>
          <w:p w14:paraId="7E294F2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1CE9DA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EC43D1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E5EAA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726807D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hideMark/>
          </w:tcPr>
          <w:p w14:paraId="1C00E67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9975C7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BF9A99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9697E9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CA_n260(3A-H)</w:t>
            </w:r>
          </w:p>
        </w:tc>
        <w:tc>
          <w:tcPr>
            <w:tcW w:w="1701" w:type="dxa"/>
            <w:tcBorders>
              <w:top w:val="nil"/>
              <w:left w:val="nil"/>
              <w:bottom w:val="single" w:sz="4" w:space="0" w:color="auto"/>
              <w:right w:val="single" w:sz="4" w:space="0" w:color="auto"/>
            </w:tcBorders>
            <w:shd w:val="clear" w:color="auto" w:fill="auto"/>
          </w:tcPr>
          <w:p w14:paraId="5F2A46D6"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tcPr>
          <w:p w14:paraId="73EC73C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51238D8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2E6ECC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EC0A7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615AD77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hideMark/>
          </w:tcPr>
          <w:p w14:paraId="7509C93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3788DD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CE994F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16E03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CA_n260(A-H)</w:t>
            </w:r>
          </w:p>
        </w:tc>
        <w:tc>
          <w:tcPr>
            <w:tcW w:w="1701" w:type="dxa"/>
            <w:tcBorders>
              <w:top w:val="nil"/>
              <w:left w:val="nil"/>
              <w:bottom w:val="single" w:sz="4" w:space="0" w:color="auto"/>
              <w:right w:val="single" w:sz="4" w:space="0" w:color="auto"/>
            </w:tcBorders>
            <w:shd w:val="clear" w:color="auto" w:fill="auto"/>
            <w:hideMark/>
          </w:tcPr>
          <w:p w14:paraId="48A582B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hideMark/>
          </w:tcPr>
          <w:p w14:paraId="1094784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AD8094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52ABB5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8044781"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CA_n260(A-H-O)</w:t>
            </w:r>
          </w:p>
        </w:tc>
        <w:tc>
          <w:tcPr>
            <w:tcW w:w="1701" w:type="dxa"/>
            <w:tcBorders>
              <w:top w:val="nil"/>
              <w:left w:val="nil"/>
              <w:bottom w:val="single" w:sz="4" w:space="0" w:color="auto"/>
              <w:right w:val="single" w:sz="4" w:space="0" w:color="auto"/>
            </w:tcBorders>
            <w:shd w:val="clear" w:color="auto" w:fill="auto"/>
          </w:tcPr>
          <w:p w14:paraId="07380B2A"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CA_n260G/H/O</w:t>
            </w:r>
          </w:p>
        </w:tc>
        <w:tc>
          <w:tcPr>
            <w:tcW w:w="2268" w:type="dxa"/>
            <w:tcBorders>
              <w:top w:val="nil"/>
              <w:left w:val="nil"/>
              <w:bottom w:val="single" w:sz="4" w:space="0" w:color="auto"/>
              <w:right w:val="single" w:sz="4" w:space="0" w:color="auto"/>
            </w:tcBorders>
            <w:shd w:val="clear" w:color="auto" w:fill="auto"/>
          </w:tcPr>
          <w:p w14:paraId="0C1101E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0383DFB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B15954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629BA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CA_n260(A-O)</w:t>
            </w:r>
          </w:p>
        </w:tc>
        <w:tc>
          <w:tcPr>
            <w:tcW w:w="1701" w:type="dxa"/>
            <w:tcBorders>
              <w:top w:val="nil"/>
              <w:left w:val="nil"/>
              <w:bottom w:val="single" w:sz="4" w:space="0" w:color="auto"/>
              <w:right w:val="single" w:sz="4" w:space="0" w:color="auto"/>
            </w:tcBorders>
            <w:shd w:val="clear" w:color="auto" w:fill="auto"/>
            <w:hideMark/>
          </w:tcPr>
          <w:p w14:paraId="78F935D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0B938ED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6DA986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E012F5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0C101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17D3349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1C94D7E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152B6CF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A41AF5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E81884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lastRenderedPageBreak/>
              <w:t>CA_n260(A-O-P-Q)</w:t>
            </w:r>
          </w:p>
        </w:tc>
        <w:tc>
          <w:tcPr>
            <w:tcW w:w="1701" w:type="dxa"/>
            <w:tcBorders>
              <w:top w:val="nil"/>
              <w:left w:val="nil"/>
              <w:bottom w:val="single" w:sz="4" w:space="0" w:color="auto"/>
              <w:right w:val="single" w:sz="4" w:space="0" w:color="auto"/>
            </w:tcBorders>
            <w:shd w:val="clear" w:color="auto" w:fill="auto"/>
          </w:tcPr>
          <w:p w14:paraId="5A56C33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D8B2B1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6F0191C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ACE0ED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F0A42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0ED6363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AEA07B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F35B78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C457E3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E1CC178"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6037179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C911DE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2635E2A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5CACCE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087B8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0D7862B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5E70749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1B361B8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C84A8F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022AE7A"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5D8C56E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BEE10C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tcPr>
          <w:p w14:paraId="270601E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B0CF58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5279E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0F1B3D8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1531B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F2073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C92DA1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B3474E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06752CC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84412A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468D7A1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C71FED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C5949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7EE28F2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9B397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61F76F3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06B2F5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C4AA651"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eastAsia="fi-FI"/>
              </w:rPr>
              <w:t>CA_n260(2A-2O-P-Q)</w:t>
            </w:r>
          </w:p>
        </w:tc>
        <w:tc>
          <w:tcPr>
            <w:tcW w:w="1701" w:type="dxa"/>
            <w:tcBorders>
              <w:top w:val="nil"/>
              <w:left w:val="nil"/>
              <w:bottom w:val="single" w:sz="4" w:space="0" w:color="auto"/>
              <w:right w:val="single" w:sz="4" w:space="0" w:color="auto"/>
            </w:tcBorders>
            <w:shd w:val="clear" w:color="auto" w:fill="auto"/>
          </w:tcPr>
          <w:p w14:paraId="06DB696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A66CD7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44E5012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90B01D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039FC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65147AB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5DB4A2E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5D9A13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132BAC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5271F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53EA066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04DEA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9DEBE2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2A13D7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3577B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783E32C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052F800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A4E22F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B225D7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BF09B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71E4A07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AEC35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2E01F6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861775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68289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56E95C8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8E972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64AA32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2828AA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2C279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6EF77D4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278F150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7271CA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74364B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0E290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5B48848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080FFA9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80E4A4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E36305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7AECA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69D4F9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2A6A72B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50BF193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1E9E8B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FE839CB"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5AFDD43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6C3606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205542A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2356F9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91803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39F149C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A828C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632495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EF63E0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06E8E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6F21686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FAE9DF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8EE09A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C62487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B6D9B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4CCAA0B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4853E0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6A9D52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136698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18342F7"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53ACE4F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AD956B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6EE062A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918664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F7B426D"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06B01609" w14:textId="77777777" w:rsidR="003F14CA" w:rsidRPr="003F14CA" w:rsidRDefault="003F14CA" w:rsidP="003F14CA">
            <w:pPr>
              <w:keepNext/>
              <w:keepLines/>
              <w:spacing w:after="0"/>
              <w:jc w:val="center"/>
              <w:rPr>
                <w:rFonts w:ascii="Arial" w:hAnsi="Arial"/>
                <w:sz w:val="18"/>
                <w:lang w:val="en-US" w:eastAsia="fi-FI"/>
              </w:rPr>
            </w:pPr>
          </w:p>
        </w:tc>
        <w:tc>
          <w:tcPr>
            <w:tcW w:w="2268" w:type="dxa"/>
            <w:tcBorders>
              <w:top w:val="nil"/>
              <w:left w:val="nil"/>
              <w:bottom w:val="single" w:sz="4" w:space="0" w:color="auto"/>
              <w:right w:val="single" w:sz="4" w:space="0" w:color="auto"/>
            </w:tcBorders>
            <w:shd w:val="clear" w:color="auto" w:fill="auto"/>
          </w:tcPr>
          <w:p w14:paraId="2C4A00D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2E0FA42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7BED63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184E9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478AE0E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35E3AC2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A51308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7B8BB5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2D31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53C68D2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3231B5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4DDB01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F2676C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F7114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155EBE9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EC1781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F2A26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7CBCD7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A772F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6FF2D3F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51BB4B5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946AF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999288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0950C6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CA_n260(2A-3O-P)</w:t>
            </w:r>
          </w:p>
        </w:tc>
        <w:tc>
          <w:tcPr>
            <w:tcW w:w="1701" w:type="dxa"/>
            <w:tcBorders>
              <w:top w:val="nil"/>
              <w:left w:val="nil"/>
              <w:bottom w:val="single" w:sz="4" w:space="0" w:color="auto"/>
              <w:right w:val="single" w:sz="4" w:space="0" w:color="auto"/>
            </w:tcBorders>
            <w:shd w:val="clear" w:color="auto" w:fill="auto"/>
          </w:tcPr>
          <w:p w14:paraId="210935D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96346F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tcPr>
          <w:p w14:paraId="70A5F44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ADFA66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3B489B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CA_n260(2A-3O-Q)</w:t>
            </w:r>
          </w:p>
        </w:tc>
        <w:tc>
          <w:tcPr>
            <w:tcW w:w="1701" w:type="dxa"/>
            <w:tcBorders>
              <w:top w:val="nil"/>
              <w:left w:val="nil"/>
              <w:bottom w:val="single" w:sz="4" w:space="0" w:color="auto"/>
              <w:right w:val="single" w:sz="4" w:space="0" w:color="auto"/>
            </w:tcBorders>
            <w:shd w:val="clear" w:color="auto" w:fill="auto"/>
          </w:tcPr>
          <w:p w14:paraId="70137CE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6AAB07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4D4067E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912BF5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FF4C7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4D25D1B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3EEB3AD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13C158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536FD2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F42A07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CA_n260(3A-2O-P)</w:t>
            </w:r>
          </w:p>
        </w:tc>
        <w:tc>
          <w:tcPr>
            <w:tcW w:w="1701" w:type="dxa"/>
            <w:tcBorders>
              <w:top w:val="nil"/>
              <w:left w:val="nil"/>
              <w:bottom w:val="single" w:sz="4" w:space="0" w:color="auto"/>
              <w:right w:val="single" w:sz="4" w:space="0" w:color="auto"/>
            </w:tcBorders>
            <w:shd w:val="clear" w:color="auto" w:fill="auto"/>
          </w:tcPr>
          <w:p w14:paraId="7A13538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278D290"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0032BAD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ED0E08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99BD29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CA_n260(3A-2O-Q)</w:t>
            </w:r>
          </w:p>
        </w:tc>
        <w:tc>
          <w:tcPr>
            <w:tcW w:w="1701" w:type="dxa"/>
            <w:tcBorders>
              <w:top w:val="nil"/>
              <w:left w:val="nil"/>
              <w:bottom w:val="single" w:sz="4" w:space="0" w:color="auto"/>
              <w:right w:val="single" w:sz="4" w:space="0" w:color="auto"/>
            </w:tcBorders>
            <w:shd w:val="clear" w:color="auto" w:fill="auto"/>
          </w:tcPr>
          <w:p w14:paraId="09E9A20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2FA87F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403FE8C0"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8EAAEA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4329A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51A2FBB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749F467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D600D4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25A311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E3BA75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CA_n260(4A-O-P)</w:t>
            </w:r>
          </w:p>
        </w:tc>
        <w:tc>
          <w:tcPr>
            <w:tcW w:w="1701" w:type="dxa"/>
            <w:tcBorders>
              <w:top w:val="nil"/>
              <w:left w:val="nil"/>
              <w:bottom w:val="single" w:sz="4" w:space="0" w:color="auto"/>
              <w:right w:val="single" w:sz="4" w:space="0" w:color="auto"/>
            </w:tcBorders>
            <w:shd w:val="clear" w:color="auto" w:fill="auto"/>
          </w:tcPr>
          <w:p w14:paraId="418FB0E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082C19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7349D41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75EC55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91A758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CA_n260(4A-O-Q)</w:t>
            </w:r>
          </w:p>
        </w:tc>
        <w:tc>
          <w:tcPr>
            <w:tcW w:w="1701" w:type="dxa"/>
            <w:tcBorders>
              <w:top w:val="nil"/>
              <w:left w:val="nil"/>
              <w:bottom w:val="single" w:sz="4" w:space="0" w:color="auto"/>
              <w:right w:val="single" w:sz="4" w:space="0" w:color="auto"/>
            </w:tcBorders>
            <w:shd w:val="clear" w:color="auto" w:fill="auto"/>
          </w:tcPr>
          <w:p w14:paraId="571AC59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91AB84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511D2D4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59D419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9C4D46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CA_n260(5A-O-P)</w:t>
            </w:r>
          </w:p>
        </w:tc>
        <w:tc>
          <w:tcPr>
            <w:tcW w:w="1701" w:type="dxa"/>
            <w:tcBorders>
              <w:top w:val="nil"/>
              <w:left w:val="nil"/>
              <w:bottom w:val="single" w:sz="4" w:space="0" w:color="auto"/>
              <w:right w:val="single" w:sz="4" w:space="0" w:color="auto"/>
            </w:tcBorders>
            <w:shd w:val="clear" w:color="auto" w:fill="auto"/>
          </w:tcPr>
          <w:p w14:paraId="4F151F5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85F9DE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2500</w:t>
            </w:r>
          </w:p>
        </w:tc>
        <w:tc>
          <w:tcPr>
            <w:tcW w:w="2335" w:type="dxa"/>
            <w:tcBorders>
              <w:top w:val="nil"/>
              <w:left w:val="nil"/>
              <w:bottom w:val="single" w:sz="4" w:space="0" w:color="auto"/>
              <w:right w:val="single" w:sz="4" w:space="0" w:color="auto"/>
            </w:tcBorders>
            <w:shd w:val="clear" w:color="auto" w:fill="auto"/>
          </w:tcPr>
          <w:p w14:paraId="073A60B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71FC8D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CEA3A6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CA_n260(6A-O-P)</w:t>
            </w:r>
          </w:p>
        </w:tc>
        <w:tc>
          <w:tcPr>
            <w:tcW w:w="1701" w:type="dxa"/>
            <w:tcBorders>
              <w:top w:val="nil"/>
              <w:left w:val="nil"/>
              <w:bottom w:val="single" w:sz="4" w:space="0" w:color="auto"/>
              <w:right w:val="single" w:sz="4" w:space="0" w:color="auto"/>
            </w:tcBorders>
            <w:shd w:val="clear" w:color="auto" w:fill="auto"/>
          </w:tcPr>
          <w:p w14:paraId="20CEBD7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647150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2900</w:t>
            </w:r>
          </w:p>
        </w:tc>
        <w:tc>
          <w:tcPr>
            <w:tcW w:w="2335" w:type="dxa"/>
            <w:tcBorders>
              <w:top w:val="nil"/>
              <w:left w:val="nil"/>
              <w:bottom w:val="single" w:sz="4" w:space="0" w:color="auto"/>
              <w:right w:val="single" w:sz="4" w:space="0" w:color="auto"/>
            </w:tcBorders>
            <w:shd w:val="clear" w:color="auto" w:fill="auto"/>
          </w:tcPr>
          <w:p w14:paraId="5FFDCFF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12A66B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699E7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CA_n260(4A-3O)</w:t>
            </w:r>
          </w:p>
        </w:tc>
        <w:tc>
          <w:tcPr>
            <w:tcW w:w="1701" w:type="dxa"/>
            <w:tcBorders>
              <w:top w:val="nil"/>
              <w:left w:val="nil"/>
              <w:bottom w:val="single" w:sz="4" w:space="0" w:color="auto"/>
              <w:right w:val="single" w:sz="4" w:space="0" w:color="auto"/>
            </w:tcBorders>
            <w:hideMark/>
          </w:tcPr>
          <w:p w14:paraId="33F1802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hideMark/>
          </w:tcPr>
          <w:p w14:paraId="52CDCC6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2200</w:t>
            </w:r>
          </w:p>
        </w:tc>
        <w:tc>
          <w:tcPr>
            <w:tcW w:w="2335" w:type="dxa"/>
            <w:tcBorders>
              <w:top w:val="single" w:sz="4" w:space="0" w:color="auto"/>
              <w:left w:val="nil"/>
              <w:bottom w:val="single" w:sz="4" w:space="0" w:color="auto"/>
              <w:right w:val="single" w:sz="4" w:space="0" w:color="auto"/>
            </w:tcBorders>
            <w:hideMark/>
          </w:tcPr>
          <w:p w14:paraId="3C2777C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0</w:t>
            </w:r>
          </w:p>
        </w:tc>
      </w:tr>
      <w:tr w:rsidR="003F14CA" w:rsidRPr="003F14CA" w14:paraId="0240F1E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B2F2B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061527F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74AB53B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6BB7B8F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27F880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8D91C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221E24C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7975106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1B03F94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E23ACD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92C0A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25F5720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25541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3717910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AF43AE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AB3C4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193541A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2431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68A192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E82FA1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85415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61282C4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5D38585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5A10D2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B01AD2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C2466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351316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5745E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0722541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C01064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5CC2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739CBDB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26428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9D358C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B6A086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59EE8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0B1FFD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655DE52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E2E25B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CD36C6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D0CA8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6DF693F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2796DB9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1733C0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FE2026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5F38A28"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1B08045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D9B2EF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656647E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D99C54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C83D355"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284F458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42A801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6D7FDEF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338E3C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32384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74A6669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2EBB9F6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EE0055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E8B8AD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86D36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47692AA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289520E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C1C238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003A9D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A5A5F1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CA_n260(A-3G-O)</w:t>
            </w:r>
          </w:p>
        </w:tc>
        <w:tc>
          <w:tcPr>
            <w:tcW w:w="1701" w:type="dxa"/>
            <w:tcBorders>
              <w:top w:val="nil"/>
              <w:left w:val="nil"/>
              <w:bottom w:val="single" w:sz="4" w:space="0" w:color="auto"/>
              <w:right w:val="single" w:sz="4" w:space="0" w:color="auto"/>
            </w:tcBorders>
            <w:shd w:val="clear" w:color="auto" w:fill="auto"/>
          </w:tcPr>
          <w:p w14:paraId="67FF521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8FD40E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36AFC41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AB9DD9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964E2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5C4113D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47A3320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AC38B0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CC9FEA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75E2D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308BF97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w:t>
            </w:r>
          </w:p>
        </w:tc>
        <w:tc>
          <w:tcPr>
            <w:tcW w:w="2268" w:type="dxa"/>
            <w:tcBorders>
              <w:top w:val="nil"/>
              <w:left w:val="nil"/>
              <w:bottom w:val="single" w:sz="4" w:space="0" w:color="auto"/>
              <w:right w:val="single" w:sz="4" w:space="0" w:color="auto"/>
            </w:tcBorders>
            <w:shd w:val="clear" w:color="auto" w:fill="auto"/>
            <w:hideMark/>
          </w:tcPr>
          <w:p w14:paraId="04ED4BC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E7FED9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BD673D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3B869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72A6351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CA_n260O/P</w:t>
            </w:r>
          </w:p>
        </w:tc>
        <w:tc>
          <w:tcPr>
            <w:tcW w:w="2268" w:type="dxa"/>
            <w:tcBorders>
              <w:top w:val="nil"/>
              <w:left w:val="nil"/>
              <w:bottom w:val="single" w:sz="4" w:space="0" w:color="auto"/>
              <w:right w:val="single" w:sz="4" w:space="0" w:color="auto"/>
            </w:tcBorders>
            <w:shd w:val="clear" w:color="auto" w:fill="auto"/>
            <w:hideMark/>
          </w:tcPr>
          <w:p w14:paraId="6D500AC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32BA302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7244EB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D266B2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CA_n260(3A-O-P-Q)</w:t>
            </w:r>
          </w:p>
        </w:tc>
        <w:tc>
          <w:tcPr>
            <w:tcW w:w="1701" w:type="dxa"/>
            <w:tcBorders>
              <w:top w:val="nil"/>
              <w:left w:val="nil"/>
              <w:bottom w:val="single" w:sz="4" w:space="0" w:color="auto"/>
              <w:right w:val="single" w:sz="4" w:space="0" w:color="auto"/>
            </w:tcBorders>
            <w:shd w:val="clear" w:color="auto" w:fill="auto"/>
          </w:tcPr>
          <w:p w14:paraId="25EA6B0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D199310"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492B8F4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FF6CE5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6EBA31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CA_n260(3A-O-2P)</w:t>
            </w:r>
          </w:p>
        </w:tc>
        <w:tc>
          <w:tcPr>
            <w:tcW w:w="1701" w:type="dxa"/>
            <w:tcBorders>
              <w:top w:val="nil"/>
              <w:left w:val="nil"/>
              <w:bottom w:val="single" w:sz="4" w:space="0" w:color="auto"/>
              <w:right w:val="single" w:sz="4" w:space="0" w:color="auto"/>
            </w:tcBorders>
            <w:shd w:val="clear" w:color="auto" w:fill="auto"/>
          </w:tcPr>
          <w:p w14:paraId="08DD359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95E12E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190856C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1D2C39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A57A21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CA_n260(3A-O-Q)</w:t>
            </w:r>
          </w:p>
        </w:tc>
        <w:tc>
          <w:tcPr>
            <w:tcW w:w="1701" w:type="dxa"/>
            <w:tcBorders>
              <w:top w:val="nil"/>
              <w:left w:val="nil"/>
              <w:bottom w:val="single" w:sz="4" w:space="0" w:color="auto"/>
              <w:right w:val="single" w:sz="4" w:space="0" w:color="auto"/>
            </w:tcBorders>
            <w:shd w:val="clear" w:color="auto" w:fill="auto"/>
          </w:tcPr>
          <w:p w14:paraId="3EF26A8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4EDA7E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5C4EB06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D4FA42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DA5BBE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CA_n260(3A-O-2Q)</w:t>
            </w:r>
          </w:p>
        </w:tc>
        <w:tc>
          <w:tcPr>
            <w:tcW w:w="1701" w:type="dxa"/>
            <w:tcBorders>
              <w:top w:val="nil"/>
              <w:left w:val="nil"/>
              <w:bottom w:val="single" w:sz="4" w:space="0" w:color="auto"/>
              <w:right w:val="single" w:sz="4" w:space="0" w:color="auto"/>
            </w:tcBorders>
            <w:shd w:val="clear" w:color="auto" w:fill="auto"/>
          </w:tcPr>
          <w:p w14:paraId="7A26CDD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DB4403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470F9EE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7D69E6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58B09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6C7BCE4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4A5347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0DA756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4EADED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88834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03221AA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E65784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5C3D5B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9379D8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73C6A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7197F7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DF4B67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0084B2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F80661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A37B7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0BC4774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B1F7EC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524EAE4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CA86D7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D9056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7FB0143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1050C0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59AC28D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DBAFEE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7C5D8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521BC73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0EB6B9B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3004D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16CB10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D2A4E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lastRenderedPageBreak/>
              <w:t>CA_n260(A-3P)</w:t>
            </w:r>
          </w:p>
        </w:tc>
        <w:tc>
          <w:tcPr>
            <w:tcW w:w="1701" w:type="dxa"/>
            <w:tcBorders>
              <w:top w:val="nil"/>
              <w:left w:val="nil"/>
              <w:bottom w:val="single" w:sz="4" w:space="0" w:color="auto"/>
              <w:right w:val="single" w:sz="4" w:space="0" w:color="auto"/>
            </w:tcBorders>
            <w:shd w:val="clear" w:color="auto" w:fill="auto"/>
            <w:hideMark/>
          </w:tcPr>
          <w:p w14:paraId="010D5E2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8E2D4E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310E01E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AC80ED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D0EBE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06F7E9C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FCF12F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6183C2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2B3131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ED246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2F9A009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CA_n260P/Q</w:t>
            </w:r>
          </w:p>
        </w:tc>
        <w:tc>
          <w:tcPr>
            <w:tcW w:w="2268" w:type="dxa"/>
            <w:tcBorders>
              <w:top w:val="nil"/>
              <w:left w:val="nil"/>
              <w:bottom w:val="single" w:sz="4" w:space="0" w:color="auto"/>
              <w:right w:val="single" w:sz="4" w:space="0" w:color="auto"/>
            </w:tcBorders>
            <w:shd w:val="clear" w:color="auto" w:fill="auto"/>
            <w:hideMark/>
          </w:tcPr>
          <w:p w14:paraId="4214BEA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0E1D4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DDEB70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EF542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1A7B77D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0DB144A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4A29FF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F6E30C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42005D1"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0B8C1C5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tcPr>
          <w:p w14:paraId="1926E66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0462DAB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B49C46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52B51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7CF8EE1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74D1F86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633C64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D69DB4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800182D"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16AC6D43"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tcPr>
          <w:p w14:paraId="6FE860E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40DB702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9F43F1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0E60E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3FA9430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5B7D691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75347EE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82692D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A24A4BB"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5AD051E7"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04E2FF10"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2300</w:t>
            </w:r>
          </w:p>
        </w:tc>
        <w:tc>
          <w:tcPr>
            <w:tcW w:w="2335" w:type="dxa"/>
            <w:tcBorders>
              <w:top w:val="nil"/>
              <w:left w:val="nil"/>
              <w:bottom w:val="single" w:sz="4" w:space="0" w:color="auto"/>
              <w:right w:val="single" w:sz="4" w:space="0" w:color="auto"/>
            </w:tcBorders>
            <w:shd w:val="clear" w:color="auto" w:fill="auto"/>
          </w:tcPr>
          <w:p w14:paraId="135FAAC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2A2E75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DB3A8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2762699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0579F0C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3216756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07313E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91657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0AEE924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6E4D8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0BA267C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566AF9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9CE847F"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CA_n260(7A-P)</w:t>
            </w:r>
          </w:p>
        </w:tc>
        <w:tc>
          <w:tcPr>
            <w:tcW w:w="1701" w:type="dxa"/>
            <w:tcBorders>
              <w:top w:val="nil"/>
              <w:left w:val="nil"/>
              <w:bottom w:val="single" w:sz="4" w:space="0" w:color="auto"/>
              <w:right w:val="single" w:sz="4" w:space="0" w:color="auto"/>
            </w:tcBorders>
            <w:shd w:val="clear" w:color="auto" w:fill="auto"/>
          </w:tcPr>
          <w:p w14:paraId="52BDA306"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5024016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3000</w:t>
            </w:r>
          </w:p>
        </w:tc>
        <w:tc>
          <w:tcPr>
            <w:tcW w:w="2335" w:type="dxa"/>
            <w:tcBorders>
              <w:top w:val="nil"/>
              <w:left w:val="nil"/>
              <w:bottom w:val="single" w:sz="4" w:space="0" w:color="auto"/>
              <w:right w:val="single" w:sz="4" w:space="0" w:color="auto"/>
            </w:tcBorders>
            <w:shd w:val="clear" w:color="auto" w:fill="auto"/>
          </w:tcPr>
          <w:p w14:paraId="1057DA8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723C01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6B82E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7A88ED1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71FBA4A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DE78D4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9FBEF4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8C663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123AAA4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6FA3D64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B61977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AD9AE8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16F17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683A8CC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93724E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439088B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BD557C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09F11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147232E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C18A3C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85123C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8ECA99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95AE7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4352A2A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437E7C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FC44DE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6B5FAA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A332BF9"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382ABDAF"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5ABBAE5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6D1B987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099321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5DD3A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108C7DB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8C082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0C5FC1C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D3D3E2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22F3B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77EDAE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45F207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006E299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540B26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86F50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4173DB9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4BCD6C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2B88415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1F2B1B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07F70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529D6FF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CDCF9B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2800</w:t>
            </w:r>
          </w:p>
        </w:tc>
        <w:tc>
          <w:tcPr>
            <w:tcW w:w="2335" w:type="dxa"/>
            <w:tcBorders>
              <w:top w:val="nil"/>
              <w:left w:val="nil"/>
              <w:bottom w:val="single" w:sz="4" w:space="0" w:color="auto"/>
              <w:right w:val="single" w:sz="4" w:space="0" w:color="auto"/>
            </w:tcBorders>
            <w:shd w:val="clear" w:color="auto" w:fill="auto"/>
            <w:hideMark/>
          </w:tcPr>
          <w:p w14:paraId="4465016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BA4E9F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97A9C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0358B5B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4034C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233677F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1BD988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B07B2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0D71598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083E85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6F74DFE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40B5C4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921C9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2D5F655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FC03D1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4CF527F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2E1A4A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DF6A4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7FFC197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56948E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331E0CE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C89139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757C7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4735DCF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86ADED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36F412F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017205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C1F4C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48D85D7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F86A30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2550</w:t>
            </w:r>
          </w:p>
        </w:tc>
        <w:tc>
          <w:tcPr>
            <w:tcW w:w="2335" w:type="dxa"/>
            <w:tcBorders>
              <w:top w:val="nil"/>
              <w:left w:val="nil"/>
              <w:bottom w:val="single" w:sz="4" w:space="0" w:color="auto"/>
              <w:right w:val="single" w:sz="4" w:space="0" w:color="auto"/>
            </w:tcBorders>
            <w:shd w:val="clear" w:color="auto" w:fill="auto"/>
            <w:hideMark/>
          </w:tcPr>
          <w:p w14:paraId="5B28321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F8E1A1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2412824"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CA_n260(9A-O)</w:t>
            </w:r>
          </w:p>
        </w:tc>
        <w:tc>
          <w:tcPr>
            <w:tcW w:w="1701" w:type="dxa"/>
            <w:tcBorders>
              <w:top w:val="nil"/>
              <w:left w:val="nil"/>
              <w:bottom w:val="single" w:sz="4" w:space="0" w:color="auto"/>
              <w:right w:val="single" w:sz="4" w:space="0" w:color="auto"/>
            </w:tcBorders>
            <w:shd w:val="clear" w:color="auto" w:fill="auto"/>
          </w:tcPr>
          <w:p w14:paraId="18ADA1D5"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5826170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en-US" w:eastAsia="fi-FI"/>
              </w:rPr>
              <w:t>3000</w:t>
            </w:r>
          </w:p>
        </w:tc>
        <w:tc>
          <w:tcPr>
            <w:tcW w:w="2335" w:type="dxa"/>
            <w:tcBorders>
              <w:top w:val="nil"/>
              <w:left w:val="nil"/>
              <w:bottom w:val="single" w:sz="4" w:space="0" w:color="auto"/>
              <w:right w:val="single" w:sz="4" w:space="0" w:color="auto"/>
            </w:tcBorders>
            <w:shd w:val="clear" w:color="auto" w:fill="auto"/>
          </w:tcPr>
          <w:p w14:paraId="484F918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AAD137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8CCE5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29D4802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58441F2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86CA2C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872472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D19DE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00A31AD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C4A140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0EF53E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866E7C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1F916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4D19AE1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6D38F03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C634BF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9706A6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D67FF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75F88CF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B45805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459F09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84A816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B0156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26317AD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534257F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335214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AB4647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521EE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5277AA3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3CA631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648320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6E4604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7E802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0107DD2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25BBA10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A1D08B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E3E682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24DAB43"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CA_n260(5A-Q)</w:t>
            </w:r>
          </w:p>
        </w:tc>
        <w:tc>
          <w:tcPr>
            <w:tcW w:w="1701" w:type="dxa"/>
            <w:tcBorders>
              <w:top w:val="nil"/>
              <w:left w:val="nil"/>
              <w:bottom w:val="single" w:sz="4" w:space="0" w:color="auto"/>
              <w:right w:val="single" w:sz="4" w:space="0" w:color="auto"/>
            </w:tcBorders>
            <w:shd w:val="clear" w:color="auto" w:fill="auto"/>
          </w:tcPr>
          <w:p w14:paraId="28B0256C" w14:textId="77777777" w:rsidR="003F14CA" w:rsidRPr="003F14CA" w:rsidRDefault="003F14CA" w:rsidP="003F14CA">
            <w:pPr>
              <w:keepNext/>
              <w:keepLines/>
              <w:spacing w:after="0"/>
              <w:jc w:val="center"/>
              <w:rPr>
                <w:rFonts w:ascii="Arial" w:hAnsi="Arial"/>
                <w:sz w:val="18"/>
                <w:lang w:val="sv-SE"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0898724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tcPr>
          <w:p w14:paraId="5B650A0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23FCDF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B2EE0E2"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sv-SE" w:eastAsia="fi-FI"/>
              </w:rPr>
              <w:t>CA_n260(D-2G)</w:t>
            </w:r>
          </w:p>
        </w:tc>
        <w:tc>
          <w:tcPr>
            <w:tcW w:w="1701" w:type="dxa"/>
            <w:tcBorders>
              <w:top w:val="nil"/>
              <w:left w:val="nil"/>
              <w:bottom w:val="single" w:sz="4" w:space="0" w:color="auto"/>
              <w:right w:val="single" w:sz="4" w:space="0" w:color="auto"/>
            </w:tcBorders>
            <w:shd w:val="clear" w:color="auto" w:fill="auto"/>
          </w:tcPr>
          <w:p w14:paraId="60761ED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E89BE5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7557540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FAEC06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CD376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5FD3268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2793CF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025A81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9410E7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E17991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CA_n260(D-2O)</w:t>
            </w:r>
          </w:p>
        </w:tc>
        <w:tc>
          <w:tcPr>
            <w:tcW w:w="1701" w:type="dxa"/>
            <w:tcBorders>
              <w:top w:val="nil"/>
              <w:left w:val="nil"/>
              <w:bottom w:val="single" w:sz="4" w:space="0" w:color="auto"/>
              <w:right w:val="single" w:sz="4" w:space="0" w:color="auto"/>
            </w:tcBorders>
            <w:shd w:val="clear" w:color="auto" w:fill="auto"/>
          </w:tcPr>
          <w:p w14:paraId="1A58DC6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noWrap/>
          </w:tcPr>
          <w:p w14:paraId="5E0C1530"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1095AE0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A2ACEB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D5BF1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CA_n260(A-I)</w:t>
            </w:r>
          </w:p>
        </w:tc>
        <w:tc>
          <w:tcPr>
            <w:tcW w:w="1701" w:type="dxa"/>
            <w:tcBorders>
              <w:top w:val="nil"/>
              <w:left w:val="nil"/>
              <w:bottom w:val="single" w:sz="4" w:space="0" w:color="auto"/>
              <w:right w:val="single" w:sz="4" w:space="0" w:color="auto"/>
            </w:tcBorders>
            <w:shd w:val="clear" w:color="auto" w:fill="auto"/>
            <w:hideMark/>
          </w:tcPr>
          <w:p w14:paraId="361145A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CA_n260G/H/I</w:t>
            </w:r>
          </w:p>
        </w:tc>
        <w:tc>
          <w:tcPr>
            <w:tcW w:w="2268" w:type="dxa"/>
            <w:tcBorders>
              <w:top w:val="nil"/>
              <w:left w:val="nil"/>
              <w:bottom w:val="single" w:sz="4" w:space="0" w:color="auto"/>
              <w:right w:val="single" w:sz="4" w:space="0" w:color="auto"/>
            </w:tcBorders>
            <w:shd w:val="clear" w:color="auto" w:fill="auto"/>
            <w:noWrap/>
            <w:hideMark/>
          </w:tcPr>
          <w:p w14:paraId="4FA9DF2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2E2999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11679CEA"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749C17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38FAA6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CA_n260D/G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989FA4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D535819"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34FC4085"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4EFB6AB7"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1E39C0AE"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28A190A7"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59372E68"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0EE560C5"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C440801"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8F3F87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CA_n260D/H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28FA87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C4003F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78FAFD11"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10BE1BF8"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6843A79F"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06827740"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562588B9"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02508DCB"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FCB698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99CB06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CA_n260D/I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B28D82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8FA385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5438EC28"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675C67F4"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5F0CF939"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0FC1DAAC"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1AEEBF98"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0EE73BB0"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6C88E61"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70ADC8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CA_n260D/O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6BB173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276495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07CB7A58"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57E97633"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32687A44"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6D274038"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15D7830E"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271454E1"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42135A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914C7B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CA_n260D/P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D3DEB0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B6F476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464C3181"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5208F069"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3BFBE095"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48E3984F"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5E56E2EB"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2623FC08"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413FD6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DEE171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CA_n260D/Q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1F894C2"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86FDAA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68DE276C"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4D887DB2"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084AF7C0"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3F0F2B4F"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43FD5622"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3A03FA77"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D9B489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93D2B24"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CA_n260E/O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AACCCD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23AEF8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11F06A1B"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45AC7AB3"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04EC0C35"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6E9D054C"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18E12FB8"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5BAD68F6"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F23537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946DFC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CA_n260E/P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F03379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979AB4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50A184B7"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26A083DB"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76EF1DE8"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4E5B33B5"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1BDB8C49"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2C5E0F0F"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F6D4329"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DB65E32"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CA_n260E/Q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848B05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7A2673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31C12DB5"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2F746BEC" w14:textId="77777777" w:rsidR="003F14CA" w:rsidRPr="003F14CA" w:rsidRDefault="003F14CA" w:rsidP="003F14CA">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205CFC6D" w14:textId="77777777" w:rsidR="003F14CA" w:rsidRPr="003F14CA" w:rsidRDefault="003F14CA" w:rsidP="003F14CA">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2A4CA436" w14:textId="77777777" w:rsidR="003F14CA" w:rsidRPr="003F14CA" w:rsidRDefault="003F14CA" w:rsidP="003F14CA">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59447173" w14:textId="77777777" w:rsidR="003F14CA" w:rsidRPr="003F14CA" w:rsidRDefault="003F14CA" w:rsidP="003F14CA">
            <w:pPr>
              <w:keepNext/>
              <w:keepLines/>
              <w:spacing w:after="0"/>
              <w:jc w:val="center"/>
              <w:rPr>
                <w:rFonts w:ascii="Arial" w:hAnsi="Arial"/>
                <w:sz w:val="18"/>
                <w:lang w:eastAsia="fi-FI"/>
              </w:rPr>
            </w:pPr>
          </w:p>
        </w:tc>
      </w:tr>
      <w:tr w:rsidR="003F14CA" w:rsidRPr="003F14CA" w14:paraId="4317B76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0345E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CA_n260(G-H)</w:t>
            </w:r>
          </w:p>
        </w:tc>
        <w:tc>
          <w:tcPr>
            <w:tcW w:w="1701" w:type="dxa"/>
            <w:tcBorders>
              <w:top w:val="nil"/>
              <w:left w:val="nil"/>
              <w:bottom w:val="single" w:sz="4" w:space="0" w:color="auto"/>
              <w:right w:val="single" w:sz="4" w:space="0" w:color="auto"/>
            </w:tcBorders>
            <w:shd w:val="clear" w:color="auto" w:fill="auto"/>
            <w:hideMark/>
          </w:tcPr>
          <w:p w14:paraId="279E98C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CA_n260G/H</w:t>
            </w:r>
          </w:p>
        </w:tc>
        <w:tc>
          <w:tcPr>
            <w:tcW w:w="2268" w:type="dxa"/>
            <w:tcBorders>
              <w:top w:val="nil"/>
              <w:left w:val="nil"/>
              <w:bottom w:val="single" w:sz="4" w:space="0" w:color="auto"/>
              <w:right w:val="single" w:sz="4" w:space="0" w:color="auto"/>
            </w:tcBorders>
            <w:shd w:val="clear" w:color="auto" w:fill="auto"/>
            <w:hideMark/>
          </w:tcPr>
          <w:p w14:paraId="0A56B6B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500</w:t>
            </w:r>
          </w:p>
        </w:tc>
        <w:tc>
          <w:tcPr>
            <w:tcW w:w="2335" w:type="dxa"/>
            <w:tcBorders>
              <w:top w:val="nil"/>
              <w:left w:val="nil"/>
              <w:bottom w:val="single" w:sz="4" w:space="0" w:color="auto"/>
              <w:right w:val="single" w:sz="4" w:space="0" w:color="auto"/>
            </w:tcBorders>
            <w:shd w:val="clear" w:color="auto" w:fill="auto"/>
            <w:hideMark/>
          </w:tcPr>
          <w:p w14:paraId="3BABA64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4235ECB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FE4E08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CA_n260(G-H-O)</w:t>
            </w:r>
          </w:p>
        </w:tc>
        <w:tc>
          <w:tcPr>
            <w:tcW w:w="1701" w:type="dxa"/>
            <w:tcBorders>
              <w:top w:val="nil"/>
              <w:left w:val="nil"/>
              <w:bottom w:val="single" w:sz="4" w:space="0" w:color="auto"/>
              <w:right w:val="single" w:sz="4" w:space="0" w:color="auto"/>
            </w:tcBorders>
            <w:shd w:val="clear" w:color="auto" w:fill="auto"/>
          </w:tcPr>
          <w:p w14:paraId="0A86BEFD"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CA_n260G/H/O</w:t>
            </w:r>
          </w:p>
        </w:tc>
        <w:tc>
          <w:tcPr>
            <w:tcW w:w="2268" w:type="dxa"/>
            <w:tcBorders>
              <w:top w:val="nil"/>
              <w:left w:val="nil"/>
              <w:bottom w:val="single" w:sz="4" w:space="0" w:color="auto"/>
              <w:right w:val="single" w:sz="4" w:space="0" w:color="auto"/>
            </w:tcBorders>
            <w:shd w:val="clear" w:color="auto" w:fill="auto"/>
          </w:tcPr>
          <w:p w14:paraId="6E59B3D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700</w:t>
            </w:r>
          </w:p>
        </w:tc>
        <w:tc>
          <w:tcPr>
            <w:tcW w:w="2335" w:type="dxa"/>
            <w:tcBorders>
              <w:top w:val="nil"/>
              <w:left w:val="nil"/>
              <w:bottom w:val="single" w:sz="4" w:space="0" w:color="auto"/>
              <w:right w:val="single" w:sz="4" w:space="0" w:color="auto"/>
            </w:tcBorders>
            <w:shd w:val="clear" w:color="auto" w:fill="auto"/>
          </w:tcPr>
          <w:p w14:paraId="0256423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0</w:t>
            </w:r>
          </w:p>
        </w:tc>
      </w:tr>
      <w:tr w:rsidR="003F14CA" w:rsidRPr="003F14CA" w14:paraId="23FF70AD"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9C670E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CE5877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CA_n260G/H/I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C8B83C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F4B3A11"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zh-CN"/>
              </w:rPr>
              <w:t>0</w:t>
            </w:r>
          </w:p>
        </w:tc>
      </w:tr>
      <w:tr w:rsidR="003F14CA" w:rsidRPr="003F14CA" w14:paraId="2C9363F4"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19924FCD"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1D0C32BB"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7802FFCE"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261C73CE"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047B408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6E515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lastRenderedPageBreak/>
              <w:t>CA_n260(G-O)</w:t>
            </w:r>
          </w:p>
        </w:tc>
        <w:tc>
          <w:tcPr>
            <w:tcW w:w="1701" w:type="dxa"/>
            <w:tcBorders>
              <w:top w:val="nil"/>
              <w:left w:val="nil"/>
              <w:bottom w:val="single" w:sz="4" w:space="0" w:color="auto"/>
              <w:right w:val="single" w:sz="4" w:space="0" w:color="auto"/>
            </w:tcBorders>
            <w:shd w:val="clear" w:color="auto" w:fill="auto"/>
            <w:hideMark/>
          </w:tcPr>
          <w:p w14:paraId="7C34792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0418F6F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4CC6DF8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EFEBBD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672AC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1BE0BC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17AA95C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640621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EA813D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78A0D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57BE1B8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3332432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A475C2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61A94C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0E3C1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7A23B9B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47984AE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87EDE1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59C96E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C9BB1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7A1BD28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186939A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7D65C3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8A8DB8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56DFF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26DB90E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CA_n260G/O</w:t>
            </w:r>
          </w:p>
        </w:tc>
        <w:tc>
          <w:tcPr>
            <w:tcW w:w="2268" w:type="dxa"/>
            <w:tcBorders>
              <w:top w:val="nil"/>
              <w:left w:val="nil"/>
              <w:bottom w:val="single" w:sz="4" w:space="0" w:color="auto"/>
              <w:right w:val="single" w:sz="4" w:space="0" w:color="auto"/>
            </w:tcBorders>
            <w:shd w:val="clear" w:color="auto" w:fill="auto"/>
            <w:hideMark/>
          </w:tcPr>
          <w:p w14:paraId="5051C26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B9BF2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06C31E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FBEF3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3C14EAE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842BD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E925FA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6B2884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C3598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0E4DD45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D756E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22DEB8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FF4571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2379B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0E0049F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C22CB0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DD3586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9D239F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BDF31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7124464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A8C1D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0207FC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D6F34A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05FE8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6E01BC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CA_n260G/H/O</w:t>
            </w:r>
          </w:p>
        </w:tc>
        <w:tc>
          <w:tcPr>
            <w:tcW w:w="2268" w:type="dxa"/>
            <w:tcBorders>
              <w:top w:val="nil"/>
              <w:left w:val="nil"/>
              <w:bottom w:val="single" w:sz="4" w:space="0" w:color="auto"/>
              <w:right w:val="single" w:sz="4" w:space="0" w:color="auto"/>
            </w:tcBorders>
            <w:shd w:val="clear" w:color="auto" w:fill="auto"/>
            <w:hideMark/>
          </w:tcPr>
          <w:p w14:paraId="53A0138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3F1B17D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02FDE7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42D8E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6589177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CA_n260G/H/O</w:t>
            </w:r>
          </w:p>
        </w:tc>
        <w:tc>
          <w:tcPr>
            <w:tcW w:w="2268" w:type="dxa"/>
            <w:tcBorders>
              <w:top w:val="nil"/>
              <w:left w:val="nil"/>
              <w:bottom w:val="single" w:sz="4" w:space="0" w:color="auto"/>
              <w:right w:val="single" w:sz="4" w:space="0" w:color="auto"/>
            </w:tcBorders>
            <w:shd w:val="clear" w:color="auto" w:fill="auto"/>
            <w:hideMark/>
          </w:tcPr>
          <w:p w14:paraId="575758D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CF8646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7F7053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7747E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360EA21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6A6C39B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4EF35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16DEC3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A8F4AA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CA_n260(O-3P)</w:t>
            </w:r>
          </w:p>
        </w:tc>
        <w:tc>
          <w:tcPr>
            <w:tcW w:w="1701" w:type="dxa"/>
            <w:tcBorders>
              <w:top w:val="nil"/>
              <w:left w:val="nil"/>
              <w:bottom w:val="single" w:sz="4" w:space="0" w:color="auto"/>
              <w:right w:val="single" w:sz="4" w:space="0" w:color="auto"/>
            </w:tcBorders>
            <w:shd w:val="clear" w:color="auto" w:fill="auto"/>
          </w:tcPr>
          <w:p w14:paraId="462F82F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7C0349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tcPr>
          <w:p w14:paraId="13AD7BA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E0646C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0AFFE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4E08DEB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5542F8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9AF1D5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786A7E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D66A3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09B631C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2DA058B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7B77370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784F36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3E4817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CA_n260(O-P-Q)</w:t>
            </w:r>
          </w:p>
        </w:tc>
        <w:tc>
          <w:tcPr>
            <w:tcW w:w="1701" w:type="dxa"/>
            <w:tcBorders>
              <w:top w:val="nil"/>
              <w:left w:val="nil"/>
              <w:bottom w:val="single" w:sz="4" w:space="0" w:color="auto"/>
              <w:right w:val="single" w:sz="4" w:space="0" w:color="auto"/>
            </w:tcBorders>
            <w:shd w:val="clear" w:color="auto" w:fill="auto"/>
          </w:tcPr>
          <w:p w14:paraId="20479AA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605E72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5B81396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F29F5F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7B547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206552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w:t>
            </w:r>
          </w:p>
        </w:tc>
        <w:tc>
          <w:tcPr>
            <w:tcW w:w="2268" w:type="dxa"/>
            <w:tcBorders>
              <w:top w:val="nil"/>
              <w:left w:val="nil"/>
              <w:bottom w:val="single" w:sz="4" w:space="0" w:color="auto"/>
              <w:right w:val="single" w:sz="4" w:space="0" w:color="auto"/>
            </w:tcBorders>
            <w:shd w:val="clear" w:color="auto" w:fill="auto"/>
            <w:hideMark/>
          </w:tcPr>
          <w:p w14:paraId="6A2BDA5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F641FF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998D60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7CE761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4694933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CE0766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tcPr>
          <w:p w14:paraId="5A2C1E7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3A1BB3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56AEF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43841CD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E524FE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1000</w:t>
            </w:r>
          </w:p>
        </w:tc>
        <w:tc>
          <w:tcPr>
            <w:tcW w:w="2335" w:type="dxa"/>
            <w:tcBorders>
              <w:top w:val="nil"/>
              <w:left w:val="nil"/>
              <w:bottom w:val="single" w:sz="4" w:space="0" w:color="auto"/>
              <w:right w:val="single" w:sz="4" w:space="0" w:color="auto"/>
            </w:tcBorders>
            <w:shd w:val="clear" w:color="auto" w:fill="auto"/>
            <w:hideMark/>
          </w:tcPr>
          <w:p w14:paraId="76CFF97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C58EF8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E992D2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CA_n260(3O-P)</w:t>
            </w:r>
          </w:p>
        </w:tc>
        <w:tc>
          <w:tcPr>
            <w:tcW w:w="1701" w:type="dxa"/>
            <w:tcBorders>
              <w:top w:val="nil"/>
              <w:left w:val="nil"/>
              <w:bottom w:val="single" w:sz="4" w:space="0" w:color="auto"/>
              <w:right w:val="single" w:sz="4" w:space="0" w:color="auto"/>
            </w:tcBorders>
            <w:shd w:val="clear" w:color="auto" w:fill="auto"/>
          </w:tcPr>
          <w:p w14:paraId="25657BF9" w14:textId="77777777" w:rsidR="003F14CA" w:rsidRPr="003F14CA" w:rsidRDefault="003F14CA" w:rsidP="003F14CA">
            <w:pPr>
              <w:keepNext/>
              <w:keepLines/>
              <w:spacing w:after="0"/>
              <w:jc w:val="center"/>
              <w:rPr>
                <w:rFonts w:ascii="Arial" w:hAnsi="Arial"/>
                <w:sz w:val="18"/>
                <w:lang w:val="sv-SE" w:eastAsia="fi-FI"/>
              </w:rPr>
            </w:pPr>
          </w:p>
        </w:tc>
        <w:tc>
          <w:tcPr>
            <w:tcW w:w="2268" w:type="dxa"/>
            <w:tcBorders>
              <w:top w:val="nil"/>
              <w:left w:val="nil"/>
              <w:bottom w:val="single" w:sz="4" w:space="0" w:color="auto"/>
              <w:right w:val="single" w:sz="4" w:space="0" w:color="auto"/>
            </w:tcBorders>
            <w:shd w:val="clear" w:color="auto" w:fill="auto"/>
          </w:tcPr>
          <w:p w14:paraId="4151B44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767E0A2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8169BF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AEB15F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CA_n260(3O-Q)</w:t>
            </w:r>
          </w:p>
        </w:tc>
        <w:tc>
          <w:tcPr>
            <w:tcW w:w="1701" w:type="dxa"/>
            <w:tcBorders>
              <w:top w:val="nil"/>
              <w:left w:val="nil"/>
              <w:bottom w:val="single" w:sz="4" w:space="0" w:color="auto"/>
              <w:right w:val="single" w:sz="4" w:space="0" w:color="auto"/>
            </w:tcBorders>
            <w:shd w:val="clear" w:color="auto" w:fill="auto"/>
          </w:tcPr>
          <w:p w14:paraId="07B79156" w14:textId="77777777" w:rsidR="003F14CA" w:rsidRPr="003F14CA" w:rsidRDefault="003F14CA" w:rsidP="003F14CA">
            <w:pPr>
              <w:keepNext/>
              <w:keepLines/>
              <w:spacing w:after="0"/>
              <w:jc w:val="center"/>
              <w:rPr>
                <w:rFonts w:ascii="Arial" w:hAnsi="Arial"/>
                <w:sz w:val="18"/>
                <w:lang w:val="sv-SE" w:eastAsia="fi-FI"/>
              </w:rPr>
            </w:pPr>
          </w:p>
        </w:tc>
        <w:tc>
          <w:tcPr>
            <w:tcW w:w="2268" w:type="dxa"/>
            <w:tcBorders>
              <w:top w:val="nil"/>
              <w:left w:val="nil"/>
              <w:bottom w:val="single" w:sz="4" w:space="0" w:color="auto"/>
              <w:right w:val="single" w:sz="4" w:space="0" w:color="auto"/>
            </w:tcBorders>
            <w:shd w:val="clear" w:color="auto" w:fill="auto"/>
          </w:tcPr>
          <w:p w14:paraId="284F3E7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031C849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3DDB95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6B600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304ED32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5B07D31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63900B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BC1744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1BE2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64DE3B6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3C9A927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0F1150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7B7A8E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97B35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31C81D1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1111A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ADF687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C13093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D7493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3D20654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CA_n260O/P/Q</w:t>
            </w:r>
          </w:p>
        </w:tc>
        <w:tc>
          <w:tcPr>
            <w:tcW w:w="2268" w:type="dxa"/>
            <w:tcBorders>
              <w:top w:val="nil"/>
              <w:left w:val="nil"/>
              <w:bottom w:val="single" w:sz="4" w:space="0" w:color="auto"/>
              <w:right w:val="single" w:sz="4" w:space="0" w:color="auto"/>
            </w:tcBorders>
            <w:shd w:val="clear" w:color="auto" w:fill="auto"/>
            <w:hideMark/>
          </w:tcPr>
          <w:p w14:paraId="1EDAF5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119F68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81AC62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56102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4DB5607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2434C1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ACBD0E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20C94D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630868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CA_n261(A-E)</w:t>
            </w:r>
          </w:p>
        </w:tc>
        <w:tc>
          <w:tcPr>
            <w:tcW w:w="1701" w:type="dxa"/>
            <w:tcBorders>
              <w:top w:val="nil"/>
              <w:left w:val="nil"/>
              <w:bottom w:val="single" w:sz="4" w:space="0" w:color="auto"/>
              <w:right w:val="single" w:sz="4" w:space="0" w:color="auto"/>
            </w:tcBorders>
            <w:shd w:val="clear" w:color="auto" w:fill="auto"/>
          </w:tcPr>
          <w:p w14:paraId="6EA5EA5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E1D059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A6D66C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874138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7B5FC6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CA_n261(2A-D)</w:t>
            </w:r>
          </w:p>
        </w:tc>
        <w:tc>
          <w:tcPr>
            <w:tcW w:w="1701" w:type="dxa"/>
            <w:tcBorders>
              <w:top w:val="nil"/>
              <w:left w:val="nil"/>
              <w:bottom w:val="single" w:sz="4" w:space="0" w:color="auto"/>
              <w:right w:val="single" w:sz="4" w:space="0" w:color="auto"/>
            </w:tcBorders>
            <w:shd w:val="clear" w:color="auto" w:fill="auto"/>
          </w:tcPr>
          <w:p w14:paraId="5BA1CE0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969804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F6B74F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CA3231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81D36E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63CFD2C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6D5B8C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01E11F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04BA42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87043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4BB8EB3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25BE1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2FAF31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40F3AD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0E6136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CA_n261(A-D-G)</w:t>
            </w:r>
          </w:p>
        </w:tc>
        <w:tc>
          <w:tcPr>
            <w:tcW w:w="1701" w:type="dxa"/>
            <w:tcBorders>
              <w:top w:val="nil"/>
              <w:left w:val="nil"/>
              <w:bottom w:val="single" w:sz="4" w:space="0" w:color="auto"/>
              <w:right w:val="single" w:sz="4" w:space="0" w:color="auto"/>
            </w:tcBorders>
            <w:shd w:val="clear" w:color="auto" w:fill="auto"/>
          </w:tcPr>
          <w:p w14:paraId="058289E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BF1C4C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515E56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E09096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507B4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75964FB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27C580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748C70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975200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BA796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5BD12F9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31BFB1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37C7A8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F35350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598F1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4FD45A0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8F6AA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8FA8E6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E12F21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3FDE7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2846CA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ECA1AF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A788F0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2DB778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DDC58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01EEB05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CA_n261G/H</w:t>
            </w:r>
          </w:p>
        </w:tc>
        <w:tc>
          <w:tcPr>
            <w:tcW w:w="2268" w:type="dxa"/>
            <w:tcBorders>
              <w:top w:val="nil"/>
              <w:left w:val="nil"/>
              <w:bottom w:val="single" w:sz="4" w:space="0" w:color="auto"/>
              <w:right w:val="single" w:sz="4" w:space="0" w:color="auto"/>
            </w:tcBorders>
            <w:shd w:val="clear" w:color="auto" w:fill="auto"/>
            <w:hideMark/>
          </w:tcPr>
          <w:p w14:paraId="3CEFE89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ABA299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8C36C5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863E4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41110742"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w:t>
            </w:r>
          </w:p>
        </w:tc>
        <w:tc>
          <w:tcPr>
            <w:tcW w:w="2268" w:type="dxa"/>
            <w:tcBorders>
              <w:top w:val="nil"/>
              <w:left w:val="nil"/>
              <w:bottom w:val="single" w:sz="4" w:space="0" w:color="auto"/>
              <w:right w:val="single" w:sz="4" w:space="0" w:color="auto"/>
            </w:tcBorders>
            <w:shd w:val="clear" w:color="auto" w:fill="auto"/>
            <w:hideMark/>
          </w:tcPr>
          <w:p w14:paraId="45504F6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503403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EE216D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20818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6615E0C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705DDA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B8B023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12A2C8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293C5F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3A1DAE7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1FBA744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F0C97D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4CDEC9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FC43C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1DC16E0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20A7E87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48E5E8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1B95E5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AFB0F0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7C7BC6F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338D12F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61DD67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E20665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63D6B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742FFD8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701ECC0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885552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CC1C19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03527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467FEC9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4A4F1C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6DCB96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72F44F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2DA76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327B446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DFBE92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42D415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15A4A6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76C78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26D228B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6FD82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8C53A4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0B673B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E6291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0BC41E7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7DD2A3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4CE12D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fi-FI" w:eastAsia="fi-FI"/>
              </w:rPr>
              <w:t>0</w:t>
            </w:r>
          </w:p>
        </w:tc>
      </w:tr>
      <w:tr w:rsidR="003F14CA" w:rsidRPr="003F14CA" w14:paraId="12EFBEA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82F02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6442EC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768A9F4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F0DE3F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9E68BC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727F9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CA_n261(A-H)</w:t>
            </w:r>
          </w:p>
        </w:tc>
        <w:tc>
          <w:tcPr>
            <w:tcW w:w="1701" w:type="dxa"/>
            <w:tcBorders>
              <w:top w:val="nil"/>
              <w:left w:val="nil"/>
              <w:bottom w:val="single" w:sz="4" w:space="0" w:color="auto"/>
              <w:right w:val="single" w:sz="4" w:space="0" w:color="auto"/>
            </w:tcBorders>
            <w:shd w:val="clear" w:color="auto" w:fill="auto"/>
            <w:hideMark/>
          </w:tcPr>
          <w:p w14:paraId="4D9572A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CA_n261G/H</w:t>
            </w:r>
          </w:p>
        </w:tc>
        <w:tc>
          <w:tcPr>
            <w:tcW w:w="2268" w:type="dxa"/>
            <w:tcBorders>
              <w:top w:val="nil"/>
              <w:left w:val="nil"/>
              <w:bottom w:val="single" w:sz="4" w:space="0" w:color="auto"/>
              <w:right w:val="single" w:sz="4" w:space="0" w:color="auto"/>
            </w:tcBorders>
            <w:shd w:val="clear" w:color="auto" w:fill="auto"/>
            <w:hideMark/>
          </w:tcPr>
          <w:p w14:paraId="795D919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5A65A6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F2E245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8CA51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0AA6106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CA_n261G/H</w:t>
            </w:r>
          </w:p>
        </w:tc>
        <w:tc>
          <w:tcPr>
            <w:tcW w:w="2268" w:type="dxa"/>
            <w:tcBorders>
              <w:top w:val="nil"/>
              <w:left w:val="nil"/>
              <w:bottom w:val="single" w:sz="4" w:space="0" w:color="auto"/>
              <w:right w:val="single" w:sz="4" w:space="0" w:color="auto"/>
            </w:tcBorders>
            <w:shd w:val="clear" w:color="auto" w:fill="auto"/>
            <w:hideMark/>
          </w:tcPr>
          <w:p w14:paraId="1FCF862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75B288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02E647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344C0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7954CA0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CA_n261G/H/I</w:t>
            </w:r>
          </w:p>
        </w:tc>
        <w:tc>
          <w:tcPr>
            <w:tcW w:w="2268" w:type="dxa"/>
            <w:tcBorders>
              <w:top w:val="nil"/>
              <w:left w:val="nil"/>
              <w:bottom w:val="single" w:sz="4" w:space="0" w:color="auto"/>
              <w:right w:val="single" w:sz="4" w:space="0" w:color="auto"/>
            </w:tcBorders>
            <w:shd w:val="clear" w:color="auto" w:fill="auto"/>
            <w:hideMark/>
          </w:tcPr>
          <w:p w14:paraId="44D8796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FB6BAF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E5FBDB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D072C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CA_n261(A-I)</w:t>
            </w:r>
          </w:p>
        </w:tc>
        <w:tc>
          <w:tcPr>
            <w:tcW w:w="1701" w:type="dxa"/>
            <w:tcBorders>
              <w:top w:val="nil"/>
              <w:left w:val="nil"/>
              <w:bottom w:val="single" w:sz="4" w:space="0" w:color="auto"/>
              <w:right w:val="single" w:sz="4" w:space="0" w:color="auto"/>
            </w:tcBorders>
            <w:shd w:val="clear" w:color="auto" w:fill="auto"/>
            <w:hideMark/>
          </w:tcPr>
          <w:p w14:paraId="4DCF544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w:t>
            </w:r>
          </w:p>
        </w:tc>
        <w:tc>
          <w:tcPr>
            <w:tcW w:w="2268" w:type="dxa"/>
            <w:tcBorders>
              <w:top w:val="nil"/>
              <w:left w:val="nil"/>
              <w:bottom w:val="single" w:sz="4" w:space="0" w:color="auto"/>
              <w:right w:val="single" w:sz="4" w:space="0" w:color="auto"/>
            </w:tcBorders>
            <w:shd w:val="clear" w:color="auto" w:fill="auto"/>
            <w:hideMark/>
          </w:tcPr>
          <w:p w14:paraId="25E1969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A5AF46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DA128D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FDA6D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42F74B8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241901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E6E042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68653C7"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A8016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CA_n261(A-J)</w:t>
            </w:r>
          </w:p>
        </w:tc>
        <w:tc>
          <w:tcPr>
            <w:tcW w:w="1701" w:type="dxa"/>
            <w:tcBorders>
              <w:top w:val="nil"/>
              <w:left w:val="nil"/>
              <w:bottom w:val="single" w:sz="4" w:space="0" w:color="auto"/>
              <w:right w:val="single" w:sz="4" w:space="0" w:color="auto"/>
            </w:tcBorders>
            <w:shd w:val="clear" w:color="auto" w:fill="auto"/>
            <w:hideMark/>
          </w:tcPr>
          <w:p w14:paraId="1A4A31E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CA_n261G/H/I/J</w:t>
            </w:r>
          </w:p>
        </w:tc>
        <w:tc>
          <w:tcPr>
            <w:tcW w:w="2268" w:type="dxa"/>
            <w:tcBorders>
              <w:top w:val="nil"/>
              <w:left w:val="nil"/>
              <w:bottom w:val="single" w:sz="4" w:space="0" w:color="auto"/>
              <w:right w:val="single" w:sz="4" w:space="0" w:color="auto"/>
            </w:tcBorders>
            <w:shd w:val="clear" w:color="auto" w:fill="auto"/>
            <w:hideMark/>
          </w:tcPr>
          <w:p w14:paraId="2B68ECA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34B303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F69291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48B50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CA_n261(A-K)</w:t>
            </w:r>
          </w:p>
        </w:tc>
        <w:tc>
          <w:tcPr>
            <w:tcW w:w="1701" w:type="dxa"/>
            <w:tcBorders>
              <w:top w:val="nil"/>
              <w:left w:val="nil"/>
              <w:bottom w:val="single" w:sz="4" w:space="0" w:color="auto"/>
              <w:right w:val="single" w:sz="4" w:space="0" w:color="auto"/>
            </w:tcBorders>
            <w:shd w:val="clear" w:color="auto" w:fill="auto"/>
            <w:hideMark/>
          </w:tcPr>
          <w:p w14:paraId="22550504"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CA_n261G/H/I/J/K</w:t>
            </w:r>
          </w:p>
        </w:tc>
        <w:tc>
          <w:tcPr>
            <w:tcW w:w="2268" w:type="dxa"/>
            <w:tcBorders>
              <w:top w:val="nil"/>
              <w:left w:val="nil"/>
              <w:bottom w:val="single" w:sz="4" w:space="0" w:color="auto"/>
              <w:right w:val="single" w:sz="4" w:space="0" w:color="auto"/>
            </w:tcBorders>
            <w:shd w:val="clear" w:color="auto" w:fill="auto"/>
            <w:hideMark/>
          </w:tcPr>
          <w:p w14:paraId="32AE248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DBBF9C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FD8852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05B531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CA_n261(A-L)</w:t>
            </w:r>
          </w:p>
        </w:tc>
        <w:tc>
          <w:tcPr>
            <w:tcW w:w="1701" w:type="dxa"/>
            <w:tcBorders>
              <w:top w:val="nil"/>
              <w:left w:val="nil"/>
              <w:bottom w:val="single" w:sz="4" w:space="0" w:color="auto"/>
              <w:right w:val="single" w:sz="4" w:space="0" w:color="auto"/>
            </w:tcBorders>
            <w:shd w:val="clear" w:color="auto" w:fill="auto"/>
          </w:tcPr>
          <w:p w14:paraId="5A8F8879"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CA_n261A/G/H/I/J/K/L</w:t>
            </w:r>
          </w:p>
        </w:tc>
        <w:tc>
          <w:tcPr>
            <w:tcW w:w="2268" w:type="dxa"/>
            <w:tcBorders>
              <w:top w:val="nil"/>
              <w:left w:val="nil"/>
              <w:bottom w:val="single" w:sz="4" w:space="0" w:color="auto"/>
              <w:right w:val="single" w:sz="4" w:space="0" w:color="auto"/>
            </w:tcBorders>
            <w:shd w:val="clear" w:color="auto" w:fill="auto"/>
          </w:tcPr>
          <w:p w14:paraId="4F73721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1AED621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CE5557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79655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CA_n261(A-O)</w:t>
            </w:r>
          </w:p>
        </w:tc>
        <w:tc>
          <w:tcPr>
            <w:tcW w:w="1701" w:type="dxa"/>
            <w:tcBorders>
              <w:top w:val="nil"/>
              <w:left w:val="nil"/>
              <w:bottom w:val="single" w:sz="4" w:space="0" w:color="auto"/>
              <w:right w:val="single" w:sz="4" w:space="0" w:color="auto"/>
            </w:tcBorders>
            <w:shd w:val="clear" w:color="auto" w:fill="auto"/>
            <w:hideMark/>
          </w:tcPr>
          <w:p w14:paraId="5C308BB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D6D13F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CA4E4A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74ACC3C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50C1B2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CA_n261(A-O-P)</w:t>
            </w:r>
          </w:p>
        </w:tc>
        <w:tc>
          <w:tcPr>
            <w:tcW w:w="1701" w:type="dxa"/>
            <w:tcBorders>
              <w:top w:val="nil"/>
              <w:left w:val="nil"/>
              <w:bottom w:val="single" w:sz="4" w:space="0" w:color="auto"/>
              <w:right w:val="single" w:sz="4" w:space="0" w:color="auto"/>
            </w:tcBorders>
            <w:shd w:val="clear" w:color="auto" w:fill="auto"/>
          </w:tcPr>
          <w:p w14:paraId="4C7B9DF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D67AF9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DC75FA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E43F83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2DED7A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CA_n261(A-O-Q)</w:t>
            </w:r>
          </w:p>
        </w:tc>
        <w:tc>
          <w:tcPr>
            <w:tcW w:w="1701" w:type="dxa"/>
            <w:tcBorders>
              <w:top w:val="nil"/>
              <w:left w:val="nil"/>
              <w:bottom w:val="single" w:sz="4" w:space="0" w:color="auto"/>
              <w:right w:val="single" w:sz="4" w:space="0" w:color="auto"/>
            </w:tcBorders>
            <w:shd w:val="clear" w:color="auto" w:fill="auto"/>
          </w:tcPr>
          <w:p w14:paraId="5A02C93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7ED8C9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F370EE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CD01B9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096C56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CA_n261(2A-O)</w:t>
            </w:r>
          </w:p>
        </w:tc>
        <w:tc>
          <w:tcPr>
            <w:tcW w:w="1701" w:type="dxa"/>
            <w:tcBorders>
              <w:top w:val="nil"/>
              <w:left w:val="nil"/>
              <w:bottom w:val="single" w:sz="4" w:space="0" w:color="auto"/>
              <w:right w:val="single" w:sz="4" w:space="0" w:color="auto"/>
            </w:tcBorders>
            <w:shd w:val="clear" w:color="auto" w:fill="auto"/>
          </w:tcPr>
          <w:p w14:paraId="731EDAE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1C0A06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5D5F97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8854F8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BFDDD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29ADE3A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03957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78A1CF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BDB187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4898D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051BCBF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6D93F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4D2F3A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C5A837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46D7F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2BD8CC5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7231D3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925708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4DC08E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7274A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4CF2E1C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CC230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E67881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CD60B2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4E9B7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lastRenderedPageBreak/>
              <w:t>CA_n261(A-6O)</w:t>
            </w:r>
          </w:p>
        </w:tc>
        <w:tc>
          <w:tcPr>
            <w:tcW w:w="1701" w:type="dxa"/>
            <w:tcBorders>
              <w:top w:val="nil"/>
              <w:left w:val="nil"/>
              <w:bottom w:val="single" w:sz="4" w:space="0" w:color="auto"/>
              <w:right w:val="single" w:sz="4" w:space="0" w:color="auto"/>
            </w:tcBorders>
            <w:shd w:val="clear" w:color="auto" w:fill="auto"/>
            <w:hideMark/>
          </w:tcPr>
          <w:p w14:paraId="0AAF601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505A10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4005BF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962BD2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77600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70AC3D4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AB8420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9CA1A6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F0D5D4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003B3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CA_n261(A-P)</w:t>
            </w:r>
          </w:p>
        </w:tc>
        <w:tc>
          <w:tcPr>
            <w:tcW w:w="1701" w:type="dxa"/>
            <w:tcBorders>
              <w:top w:val="nil"/>
              <w:left w:val="nil"/>
              <w:bottom w:val="single" w:sz="4" w:space="0" w:color="auto"/>
              <w:right w:val="single" w:sz="4" w:space="0" w:color="auto"/>
            </w:tcBorders>
            <w:shd w:val="clear" w:color="auto" w:fill="auto"/>
            <w:hideMark/>
          </w:tcPr>
          <w:p w14:paraId="5FEBAA7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EF714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7D8B10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9208CE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EC10612"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CA_n261(A-P-Q)</w:t>
            </w:r>
          </w:p>
        </w:tc>
        <w:tc>
          <w:tcPr>
            <w:tcW w:w="1701" w:type="dxa"/>
            <w:tcBorders>
              <w:top w:val="nil"/>
              <w:left w:val="nil"/>
              <w:bottom w:val="single" w:sz="4" w:space="0" w:color="auto"/>
              <w:right w:val="single" w:sz="4" w:space="0" w:color="auto"/>
            </w:tcBorders>
            <w:shd w:val="clear" w:color="auto" w:fill="auto"/>
          </w:tcPr>
          <w:p w14:paraId="7E12DC3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498328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DD7568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9F7143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0CA7BC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CA_n261(2A-P)</w:t>
            </w:r>
          </w:p>
        </w:tc>
        <w:tc>
          <w:tcPr>
            <w:tcW w:w="1701" w:type="dxa"/>
            <w:tcBorders>
              <w:top w:val="nil"/>
              <w:left w:val="nil"/>
              <w:bottom w:val="single" w:sz="4" w:space="0" w:color="auto"/>
              <w:right w:val="single" w:sz="4" w:space="0" w:color="auto"/>
            </w:tcBorders>
            <w:shd w:val="clear" w:color="auto" w:fill="auto"/>
          </w:tcPr>
          <w:p w14:paraId="02FB061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3256BC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DA5BAA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DA326B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CEDFE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796FEED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62B879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EFDE76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E62800B"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10510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CA_n261(A-Q)</w:t>
            </w:r>
          </w:p>
        </w:tc>
        <w:tc>
          <w:tcPr>
            <w:tcW w:w="1701" w:type="dxa"/>
            <w:tcBorders>
              <w:top w:val="nil"/>
              <w:left w:val="nil"/>
              <w:bottom w:val="single" w:sz="4" w:space="0" w:color="auto"/>
              <w:right w:val="single" w:sz="4" w:space="0" w:color="auto"/>
            </w:tcBorders>
            <w:shd w:val="clear" w:color="auto" w:fill="auto"/>
            <w:hideMark/>
          </w:tcPr>
          <w:p w14:paraId="1802707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0A21C3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62040C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D1071C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3D6E6B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CA_n261(2A-Q)</w:t>
            </w:r>
          </w:p>
        </w:tc>
        <w:tc>
          <w:tcPr>
            <w:tcW w:w="1701" w:type="dxa"/>
            <w:tcBorders>
              <w:top w:val="nil"/>
              <w:left w:val="nil"/>
              <w:bottom w:val="single" w:sz="4" w:space="0" w:color="auto"/>
              <w:right w:val="single" w:sz="4" w:space="0" w:color="auto"/>
            </w:tcBorders>
            <w:shd w:val="clear" w:color="auto" w:fill="auto"/>
          </w:tcPr>
          <w:p w14:paraId="365E91B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509D88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5C476D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E11BCE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EA687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2DB6706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02EAB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9F383B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D38F2B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88E28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0368260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4D867B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B3361B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8D861F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CC5122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CA_n261(2A-2G)</w:t>
            </w:r>
          </w:p>
        </w:tc>
        <w:tc>
          <w:tcPr>
            <w:tcW w:w="1701" w:type="dxa"/>
            <w:tcBorders>
              <w:top w:val="nil"/>
              <w:left w:val="nil"/>
              <w:bottom w:val="single" w:sz="4" w:space="0" w:color="auto"/>
              <w:right w:val="single" w:sz="4" w:space="0" w:color="auto"/>
            </w:tcBorders>
            <w:shd w:val="clear" w:color="auto" w:fill="auto"/>
          </w:tcPr>
          <w:p w14:paraId="3F5645AC"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6BBBB9B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BD0805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836836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03260A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CA_n261(2A-2G-O)</w:t>
            </w:r>
          </w:p>
        </w:tc>
        <w:tc>
          <w:tcPr>
            <w:tcW w:w="1701" w:type="dxa"/>
            <w:tcBorders>
              <w:top w:val="nil"/>
              <w:left w:val="nil"/>
              <w:bottom w:val="single" w:sz="4" w:space="0" w:color="auto"/>
              <w:right w:val="single" w:sz="4" w:space="0" w:color="auto"/>
            </w:tcBorders>
            <w:shd w:val="clear" w:color="auto" w:fill="auto"/>
          </w:tcPr>
          <w:p w14:paraId="77B38591"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3D17F8C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BAF896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0C2A6A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E5C5B4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CA_n261(2A-3G)</w:t>
            </w:r>
          </w:p>
        </w:tc>
        <w:tc>
          <w:tcPr>
            <w:tcW w:w="1701" w:type="dxa"/>
            <w:tcBorders>
              <w:top w:val="nil"/>
              <w:left w:val="nil"/>
              <w:bottom w:val="single" w:sz="4" w:space="0" w:color="auto"/>
              <w:right w:val="single" w:sz="4" w:space="0" w:color="auto"/>
            </w:tcBorders>
            <w:shd w:val="clear" w:color="auto" w:fill="auto"/>
          </w:tcPr>
          <w:p w14:paraId="1827015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2B6C6B0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95303B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1F9676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681060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CA_n261(2A-2O)</w:t>
            </w:r>
          </w:p>
        </w:tc>
        <w:tc>
          <w:tcPr>
            <w:tcW w:w="1701" w:type="dxa"/>
            <w:tcBorders>
              <w:top w:val="nil"/>
              <w:left w:val="nil"/>
              <w:bottom w:val="single" w:sz="4" w:space="0" w:color="auto"/>
              <w:right w:val="single" w:sz="4" w:space="0" w:color="auto"/>
            </w:tcBorders>
            <w:shd w:val="clear" w:color="auto" w:fill="auto"/>
          </w:tcPr>
          <w:p w14:paraId="5ED00EF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EDAB3F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7368782"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779FD94"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800F12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CA_n261(2A-3O)</w:t>
            </w:r>
          </w:p>
        </w:tc>
        <w:tc>
          <w:tcPr>
            <w:tcW w:w="1701" w:type="dxa"/>
            <w:tcBorders>
              <w:top w:val="nil"/>
              <w:left w:val="nil"/>
              <w:bottom w:val="single" w:sz="4" w:space="0" w:color="auto"/>
              <w:right w:val="single" w:sz="4" w:space="0" w:color="auto"/>
            </w:tcBorders>
            <w:shd w:val="clear" w:color="auto" w:fill="auto"/>
          </w:tcPr>
          <w:p w14:paraId="17311082"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05317C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EC505B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168BB3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E01C90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CA_n261(2A-4O)</w:t>
            </w:r>
          </w:p>
        </w:tc>
        <w:tc>
          <w:tcPr>
            <w:tcW w:w="1701" w:type="dxa"/>
            <w:tcBorders>
              <w:top w:val="nil"/>
              <w:left w:val="nil"/>
              <w:bottom w:val="single" w:sz="4" w:space="0" w:color="auto"/>
              <w:right w:val="single" w:sz="4" w:space="0" w:color="auto"/>
            </w:tcBorders>
            <w:shd w:val="clear" w:color="auto" w:fill="auto"/>
          </w:tcPr>
          <w:p w14:paraId="558A8043"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D677F7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6915B4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A9F773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39E22A4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CA_n261(2A-5O)</w:t>
            </w:r>
          </w:p>
        </w:tc>
        <w:tc>
          <w:tcPr>
            <w:tcW w:w="1701" w:type="dxa"/>
            <w:tcBorders>
              <w:top w:val="nil"/>
              <w:left w:val="nil"/>
              <w:bottom w:val="single" w:sz="4" w:space="0" w:color="auto"/>
              <w:right w:val="single" w:sz="4" w:space="0" w:color="auto"/>
            </w:tcBorders>
            <w:shd w:val="clear" w:color="auto" w:fill="auto"/>
          </w:tcPr>
          <w:p w14:paraId="347DD491"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A509D8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1B868F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003FE4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2AC53C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CA_n261(2A-6O)</w:t>
            </w:r>
          </w:p>
        </w:tc>
        <w:tc>
          <w:tcPr>
            <w:tcW w:w="1701" w:type="dxa"/>
            <w:tcBorders>
              <w:top w:val="nil"/>
              <w:left w:val="nil"/>
              <w:bottom w:val="single" w:sz="4" w:space="0" w:color="auto"/>
              <w:right w:val="single" w:sz="4" w:space="0" w:color="auto"/>
            </w:tcBorders>
            <w:shd w:val="clear" w:color="auto" w:fill="auto"/>
          </w:tcPr>
          <w:p w14:paraId="38164C43"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A7879C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AE5E16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E2C78B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3F0B4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219FF3E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CA_n261G/H</w:t>
            </w:r>
          </w:p>
        </w:tc>
        <w:tc>
          <w:tcPr>
            <w:tcW w:w="2268" w:type="dxa"/>
            <w:tcBorders>
              <w:top w:val="nil"/>
              <w:left w:val="nil"/>
              <w:bottom w:val="single" w:sz="4" w:space="0" w:color="auto"/>
              <w:right w:val="single" w:sz="4" w:space="0" w:color="auto"/>
            </w:tcBorders>
            <w:shd w:val="clear" w:color="auto" w:fill="auto"/>
            <w:hideMark/>
          </w:tcPr>
          <w:p w14:paraId="105C308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BBF1F9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F780B2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1FE48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118F56B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w:t>
            </w:r>
          </w:p>
        </w:tc>
        <w:tc>
          <w:tcPr>
            <w:tcW w:w="2268" w:type="dxa"/>
            <w:tcBorders>
              <w:top w:val="nil"/>
              <w:left w:val="nil"/>
              <w:bottom w:val="single" w:sz="4" w:space="0" w:color="auto"/>
              <w:right w:val="single" w:sz="4" w:space="0" w:color="auto"/>
            </w:tcBorders>
            <w:shd w:val="clear" w:color="auto" w:fill="auto"/>
            <w:hideMark/>
          </w:tcPr>
          <w:p w14:paraId="42FEFA4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AD383E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1078B19"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51005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5D87827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2A40BA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A60075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272CE1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97011C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CA_n261(3A-G-O)</w:t>
            </w:r>
          </w:p>
        </w:tc>
        <w:tc>
          <w:tcPr>
            <w:tcW w:w="1701" w:type="dxa"/>
            <w:tcBorders>
              <w:top w:val="nil"/>
              <w:left w:val="nil"/>
              <w:bottom w:val="single" w:sz="4" w:space="0" w:color="auto"/>
              <w:right w:val="single" w:sz="4" w:space="0" w:color="auto"/>
            </w:tcBorders>
            <w:shd w:val="clear" w:color="auto" w:fill="auto"/>
          </w:tcPr>
          <w:p w14:paraId="2B66D503"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2306A62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120629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5FCAA40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959FC29"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CA_n261(3A-2G)</w:t>
            </w:r>
          </w:p>
        </w:tc>
        <w:tc>
          <w:tcPr>
            <w:tcW w:w="1701" w:type="dxa"/>
            <w:tcBorders>
              <w:top w:val="nil"/>
              <w:left w:val="nil"/>
              <w:bottom w:val="single" w:sz="4" w:space="0" w:color="auto"/>
              <w:right w:val="single" w:sz="4" w:space="0" w:color="auto"/>
            </w:tcBorders>
            <w:shd w:val="clear" w:color="auto" w:fill="auto"/>
          </w:tcPr>
          <w:p w14:paraId="3C2B91A1"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6E7E9411"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903546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9E6E6D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C027BF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CA_n261(3A-D)</w:t>
            </w:r>
          </w:p>
        </w:tc>
        <w:tc>
          <w:tcPr>
            <w:tcW w:w="1701" w:type="dxa"/>
            <w:tcBorders>
              <w:top w:val="nil"/>
              <w:left w:val="nil"/>
              <w:bottom w:val="single" w:sz="4" w:space="0" w:color="auto"/>
              <w:right w:val="single" w:sz="4" w:space="0" w:color="auto"/>
            </w:tcBorders>
            <w:shd w:val="clear" w:color="auto" w:fill="auto"/>
          </w:tcPr>
          <w:p w14:paraId="065BEA57"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F39B319"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3986EF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958416E"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A333E92"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CA_n261(3A-O)</w:t>
            </w:r>
          </w:p>
        </w:tc>
        <w:tc>
          <w:tcPr>
            <w:tcW w:w="1701" w:type="dxa"/>
            <w:tcBorders>
              <w:top w:val="nil"/>
              <w:left w:val="nil"/>
              <w:bottom w:val="single" w:sz="4" w:space="0" w:color="auto"/>
              <w:right w:val="single" w:sz="4" w:space="0" w:color="auto"/>
            </w:tcBorders>
            <w:shd w:val="clear" w:color="auto" w:fill="auto"/>
          </w:tcPr>
          <w:p w14:paraId="0AF426CE"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381766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8A8A89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3E2DC10"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9D308F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CA_n261(3A-2O)</w:t>
            </w:r>
          </w:p>
        </w:tc>
        <w:tc>
          <w:tcPr>
            <w:tcW w:w="1701" w:type="dxa"/>
            <w:tcBorders>
              <w:top w:val="nil"/>
              <w:left w:val="nil"/>
              <w:bottom w:val="single" w:sz="4" w:space="0" w:color="auto"/>
              <w:right w:val="single" w:sz="4" w:space="0" w:color="auto"/>
            </w:tcBorders>
            <w:shd w:val="clear" w:color="auto" w:fill="auto"/>
          </w:tcPr>
          <w:p w14:paraId="300C4DDE"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313F89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0359D5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41B615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121458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CA_n261(3A-3O)</w:t>
            </w:r>
          </w:p>
        </w:tc>
        <w:tc>
          <w:tcPr>
            <w:tcW w:w="1701" w:type="dxa"/>
            <w:tcBorders>
              <w:top w:val="nil"/>
              <w:left w:val="nil"/>
              <w:bottom w:val="single" w:sz="4" w:space="0" w:color="auto"/>
              <w:right w:val="single" w:sz="4" w:space="0" w:color="auto"/>
            </w:tcBorders>
            <w:shd w:val="clear" w:color="auto" w:fill="auto"/>
          </w:tcPr>
          <w:p w14:paraId="54742AB9"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797D24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66AA3D0"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CDF5D3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9722D5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CA_n261(3A-4O)</w:t>
            </w:r>
          </w:p>
        </w:tc>
        <w:tc>
          <w:tcPr>
            <w:tcW w:w="1701" w:type="dxa"/>
            <w:tcBorders>
              <w:top w:val="nil"/>
              <w:left w:val="nil"/>
              <w:bottom w:val="single" w:sz="4" w:space="0" w:color="auto"/>
              <w:right w:val="single" w:sz="4" w:space="0" w:color="auto"/>
            </w:tcBorders>
            <w:shd w:val="clear" w:color="auto" w:fill="auto"/>
          </w:tcPr>
          <w:p w14:paraId="3C41F0D8"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8C1559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BFCD0B4"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8CD9E4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008AA73"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CA_n261(3A-5O)</w:t>
            </w:r>
          </w:p>
        </w:tc>
        <w:tc>
          <w:tcPr>
            <w:tcW w:w="1701" w:type="dxa"/>
            <w:tcBorders>
              <w:top w:val="nil"/>
              <w:left w:val="nil"/>
              <w:bottom w:val="single" w:sz="4" w:space="0" w:color="auto"/>
              <w:right w:val="single" w:sz="4" w:space="0" w:color="auto"/>
            </w:tcBorders>
            <w:shd w:val="clear" w:color="auto" w:fill="auto"/>
          </w:tcPr>
          <w:p w14:paraId="777FEE17"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1DDF34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ACA954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013B807A"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33D362C"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CA_n261(4A-G)</w:t>
            </w:r>
          </w:p>
        </w:tc>
        <w:tc>
          <w:tcPr>
            <w:tcW w:w="1701" w:type="dxa"/>
            <w:tcBorders>
              <w:top w:val="nil"/>
              <w:left w:val="nil"/>
              <w:bottom w:val="single" w:sz="4" w:space="0" w:color="auto"/>
              <w:right w:val="single" w:sz="4" w:space="0" w:color="auto"/>
            </w:tcBorders>
            <w:shd w:val="clear" w:color="auto" w:fill="auto"/>
          </w:tcPr>
          <w:p w14:paraId="6E541AE9"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tcPr>
          <w:p w14:paraId="2B99502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3A5F883"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F9163C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2BC755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CA_n261(4A-O)</w:t>
            </w:r>
          </w:p>
        </w:tc>
        <w:tc>
          <w:tcPr>
            <w:tcW w:w="1701" w:type="dxa"/>
            <w:tcBorders>
              <w:top w:val="nil"/>
              <w:left w:val="nil"/>
              <w:bottom w:val="single" w:sz="4" w:space="0" w:color="auto"/>
              <w:right w:val="single" w:sz="4" w:space="0" w:color="auto"/>
            </w:tcBorders>
            <w:shd w:val="clear" w:color="auto" w:fill="auto"/>
          </w:tcPr>
          <w:p w14:paraId="72EEDDE7"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0C3D4E9"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3CBE15D"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4F66F8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7ADD5E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CA_n261(4A-2O)</w:t>
            </w:r>
          </w:p>
        </w:tc>
        <w:tc>
          <w:tcPr>
            <w:tcW w:w="1701" w:type="dxa"/>
            <w:tcBorders>
              <w:top w:val="nil"/>
              <w:left w:val="nil"/>
              <w:bottom w:val="single" w:sz="4" w:space="0" w:color="auto"/>
              <w:right w:val="single" w:sz="4" w:space="0" w:color="auto"/>
            </w:tcBorders>
            <w:shd w:val="clear" w:color="auto" w:fill="auto"/>
          </w:tcPr>
          <w:p w14:paraId="72F50956"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D742E7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D2664D1"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27ED76C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D208FF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CA_n261(4A-3O)</w:t>
            </w:r>
          </w:p>
        </w:tc>
        <w:tc>
          <w:tcPr>
            <w:tcW w:w="1701" w:type="dxa"/>
            <w:tcBorders>
              <w:top w:val="nil"/>
              <w:left w:val="nil"/>
              <w:bottom w:val="single" w:sz="4" w:space="0" w:color="auto"/>
              <w:right w:val="single" w:sz="4" w:space="0" w:color="auto"/>
            </w:tcBorders>
            <w:shd w:val="clear" w:color="auto" w:fill="auto"/>
          </w:tcPr>
          <w:p w14:paraId="153ECF7E"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5AADE6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723EAA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EDE4BE5"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5BF1E0DE"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CA_n261(4A-4O)</w:t>
            </w:r>
          </w:p>
        </w:tc>
        <w:tc>
          <w:tcPr>
            <w:tcW w:w="1701" w:type="dxa"/>
            <w:tcBorders>
              <w:top w:val="nil"/>
              <w:left w:val="nil"/>
              <w:bottom w:val="single" w:sz="4" w:space="0" w:color="auto"/>
              <w:right w:val="single" w:sz="4" w:space="0" w:color="auto"/>
            </w:tcBorders>
            <w:shd w:val="clear" w:color="auto" w:fill="auto"/>
          </w:tcPr>
          <w:p w14:paraId="694C902B"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943B490"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572C436"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3FB813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411268D5"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CA_n261(5A-O)</w:t>
            </w:r>
          </w:p>
        </w:tc>
        <w:tc>
          <w:tcPr>
            <w:tcW w:w="1701" w:type="dxa"/>
            <w:tcBorders>
              <w:top w:val="nil"/>
              <w:left w:val="nil"/>
              <w:bottom w:val="single" w:sz="4" w:space="0" w:color="auto"/>
              <w:right w:val="single" w:sz="4" w:space="0" w:color="auto"/>
            </w:tcBorders>
            <w:shd w:val="clear" w:color="auto" w:fill="auto"/>
          </w:tcPr>
          <w:p w14:paraId="7A4C88A5"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52316E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E328A9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CC0D32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29839C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CA_n261(5A-2O)</w:t>
            </w:r>
          </w:p>
        </w:tc>
        <w:tc>
          <w:tcPr>
            <w:tcW w:w="1701" w:type="dxa"/>
            <w:tcBorders>
              <w:top w:val="nil"/>
              <w:left w:val="nil"/>
              <w:bottom w:val="single" w:sz="4" w:space="0" w:color="auto"/>
              <w:right w:val="single" w:sz="4" w:space="0" w:color="auto"/>
            </w:tcBorders>
            <w:shd w:val="clear" w:color="auto" w:fill="auto"/>
          </w:tcPr>
          <w:p w14:paraId="44EE30C2"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0D160A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B76199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055A2F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C70888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CA_n261(5A-3O)</w:t>
            </w:r>
          </w:p>
        </w:tc>
        <w:tc>
          <w:tcPr>
            <w:tcW w:w="1701" w:type="dxa"/>
            <w:tcBorders>
              <w:top w:val="nil"/>
              <w:left w:val="nil"/>
              <w:bottom w:val="single" w:sz="4" w:space="0" w:color="auto"/>
              <w:right w:val="single" w:sz="4" w:space="0" w:color="auto"/>
            </w:tcBorders>
            <w:shd w:val="clear" w:color="auto" w:fill="auto"/>
          </w:tcPr>
          <w:p w14:paraId="54339B42"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AD80D7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D8A5E6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EAACE0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605A9581"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CA_n261(6A-O)</w:t>
            </w:r>
          </w:p>
        </w:tc>
        <w:tc>
          <w:tcPr>
            <w:tcW w:w="1701" w:type="dxa"/>
            <w:tcBorders>
              <w:top w:val="nil"/>
              <w:left w:val="nil"/>
              <w:bottom w:val="single" w:sz="4" w:space="0" w:color="auto"/>
              <w:right w:val="single" w:sz="4" w:space="0" w:color="auto"/>
            </w:tcBorders>
            <w:shd w:val="clear" w:color="auto" w:fill="auto"/>
          </w:tcPr>
          <w:p w14:paraId="0E266EA7"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36FA8A6"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DA5DA0C"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C810F3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9ADFFC9"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CA_n261(6A-2O)</w:t>
            </w:r>
          </w:p>
        </w:tc>
        <w:tc>
          <w:tcPr>
            <w:tcW w:w="1701" w:type="dxa"/>
            <w:tcBorders>
              <w:top w:val="nil"/>
              <w:left w:val="nil"/>
              <w:bottom w:val="single" w:sz="4" w:space="0" w:color="auto"/>
              <w:right w:val="single" w:sz="4" w:space="0" w:color="auto"/>
            </w:tcBorders>
            <w:shd w:val="clear" w:color="auto" w:fill="auto"/>
          </w:tcPr>
          <w:p w14:paraId="233AB2F0"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DEF70D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5C89ECF"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6601DA3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E327F2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CA_n261(7A-O)</w:t>
            </w:r>
          </w:p>
        </w:tc>
        <w:tc>
          <w:tcPr>
            <w:tcW w:w="1701" w:type="dxa"/>
            <w:tcBorders>
              <w:top w:val="nil"/>
              <w:left w:val="nil"/>
              <w:bottom w:val="single" w:sz="4" w:space="0" w:color="auto"/>
              <w:right w:val="single" w:sz="4" w:space="0" w:color="auto"/>
            </w:tcBorders>
            <w:shd w:val="clear" w:color="auto" w:fill="auto"/>
          </w:tcPr>
          <w:p w14:paraId="7245263A"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1D87348"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7CB86D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1A41E4C2"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01CB16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7CF160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E8C372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42C804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27A60EF"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6CF1AC75"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0E71F75F"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452BBC85"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39EC1F52"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201D572B"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BE589F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FEB8E9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ACA355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A6CEF18"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39BC968"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20A5D23B"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147EF176"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6501EF0B"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163C5529"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53B643EE"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A8A678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AB1C01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0221DD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7DFE73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6CEC6FD"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1258F394"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798540BD"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081199E9"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264A2DE1"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4E09AB76"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5B49ED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D3F850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8DEA02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FB3C14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7C5D79F"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6403A754"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7B373D12"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112EC989"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4AF6591F"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45B6B1A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EDD50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5E12B82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2F69A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8F4784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CF94EDD"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CCB260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87F58E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883494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F9EDFB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7486511"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335356E4"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1F39442B"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72F8E934"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21769F3"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736930D4"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F5A3C8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3D1E55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CA_n261D/Q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657CE3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18FC44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F656C04"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258323D6"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33029518"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051E9715"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0196C08C"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2E7B0AC7"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0ED8EE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490E54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CA_n261E/O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5B9191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904F6C0"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31639D55"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415944C4"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18AFF031"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309E4B3D"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43B928EB"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21C0D3DA"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597972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38F764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CA_n261E/P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1B8A4C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397631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549ED37"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7D8C2703"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04C18F9C"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10AF0E58"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26C60210"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0A615625" w14:textId="77777777" w:rsidTr="007C73D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01E22C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F2A322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CA_n261E/Q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0D2923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93FA9C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31E6C82" w14:textId="77777777" w:rsidTr="007C73D4">
        <w:trPr>
          <w:trHeight w:val="230"/>
        </w:trPr>
        <w:tc>
          <w:tcPr>
            <w:tcW w:w="2055" w:type="dxa"/>
            <w:vMerge/>
            <w:tcBorders>
              <w:top w:val="nil"/>
              <w:left w:val="single" w:sz="4" w:space="0" w:color="auto"/>
              <w:bottom w:val="single" w:sz="4" w:space="0" w:color="auto"/>
              <w:right w:val="single" w:sz="4" w:space="0" w:color="auto"/>
            </w:tcBorders>
            <w:hideMark/>
          </w:tcPr>
          <w:p w14:paraId="53328B6A" w14:textId="77777777" w:rsidR="003F14CA" w:rsidRPr="003F14CA" w:rsidRDefault="003F14CA" w:rsidP="003F14CA">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551B4C04" w14:textId="77777777" w:rsidR="003F14CA" w:rsidRPr="003F14CA" w:rsidRDefault="003F14CA" w:rsidP="003F14CA">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13402A32" w14:textId="77777777" w:rsidR="003F14CA" w:rsidRPr="003F14CA" w:rsidRDefault="003F14CA" w:rsidP="003F14CA">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1F9F737E" w14:textId="77777777" w:rsidR="003F14CA" w:rsidRPr="003F14CA" w:rsidRDefault="003F14CA" w:rsidP="003F14CA">
            <w:pPr>
              <w:keepNext/>
              <w:keepLines/>
              <w:spacing w:after="0"/>
              <w:jc w:val="center"/>
              <w:rPr>
                <w:rFonts w:ascii="Arial" w:hAnsi="Arial"/>
                <w:sz w:val="18"/>
                <w:lang w:val="fi-FI" w:eastAsia="fi-FI"/>
              </w:rPr>
            </w:pPr>
          </w:p>
        </w:tc>
      </w:tr>
      <w:tr w:rsidR="003F14CA" w:rsidRPr="003F14CA" w14:paraId="201E3AFC"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3598D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CA_n261(G-I)</w:t>
            </w:r>
          </w:p>
        </w:tc>
        <w:tc>
          <w:tcPr>
            <w:tcW w:w="1701" w:type="dxa"/>
            <w:tcBorders>
              <w:top w:val="nil"/>
              <w:left w:val="nil"/>
              <w:bottom w:val="single" w:sz="4" w:space="0" w:color="auto"/>
              <w:right w:val="single" w:sz="4" w:space="0" w:color="auto"/>
            </w:tcBorders>
            <w:shd w:val="clear" w:color="auto" w:fill="auto"/>
            <w:hideMark/>
          </w:tcPr>
          <w:p w14:paraId="0035FD67"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w:t>
            </w:r>
          </w:p>
        </w:tc>
        <w:tc>
          <w:tcPr>
            <w:tcW w:w="2268" w:type="dxa"/>
            <w:tcBorders>
              <w:top w:val="nil"/>
              <w:left w:val="nil"/>
              <w:bottom w:val="single" w:sz="4" w:space="0" w:color="auto"/>
              <w:right w:val="single" w:sz="4" w:space="0" w:color="auto"/>
            </w:tcBorders>
            <w:shd w:val="clear" w:color="auto" w:fill="auto"/>
            <w:hideMark/>
          </w:tcPr>
          <w:p w14:paraId="324704D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991F98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53DE5EE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C99CF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CA_n261(G-H)</w:t>
            </w:r>
          </w:p>
        </w:tc>
        <w:tc>
          <w:tcPr>
            <w:tcW w:w="1701" w:type="dxa"/>
            <w:tcBorders>
              <w:top w:val="nil"/>
              <w:left w:val="nil"/>
              <w:bottom w:val="single" w:sz="4" w:space="0" w:color="auto"/>
              <w:right w:val="single" w:sz="4" w:space="0" w:color="auto"/>
            </w:tcBorders>
            <w:shd w:val="clear" w:color="auto" w:fill="auto"/>
            <w:hideMark/>
          </w:tcPr>
          <w:p w14:paraId="4B971A7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CA_n261G/H</w:t>
            </w:r>
          </w:p>
        </w:tc>
        <w:tc>
          <w:tcPr>
            <w:tcW w:w="2268" w:type="dxa"/>
            <w:tcBorders>
              <w:top w:val="nil"/>
              <w:left w:val="nil"/>
              <w:bottom w:val="single" w:sz="4" w:space="0" w:color="auto"/>
              <w:right w:val="single" w:sz="4" w:space="0" w:color="auto"/>
            </w:tcBorders>
            <w:shd w:val="clear" w:color="auto" w:fill="auto"/>
            <w:hideMark/>
          </w:tcPr>
          <w:p w14:paraId="7EDE977F"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3C66EEA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44D2C8E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14EB7C6B"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CA_n261(G-J)</w:t>
            </w:r>
          </w:p>
        </w:tc>
        <w:tc>
          <w:tcPr>
            <w:tcW w:w="1701" w:type="dxa"/>
            <w:tcBorders>
              <w:top w:val="nil"/>
              <w:left w:val="nil"/>
              <w:bottom w:val="single" w:sz="4" w:space="0" w:color="auto"/>
              <w:right w:val="single" w:sz="4" w:space="0" w:color="auto"/>
            </w:tcBorders>
            <w:shd w:val="clear" w:color="auto" w:fill="auto"/>
          </w:tcPr>
          <w:p w14:paraId="2910C6B3" w14:textId="77777777" w:rsidR="003F14CA" w:rsidRPr="003F14CA" w:rsidRDefault="003F14CA" w:rsidP="003F14CA">
            <w:pPr>
              <w:keepNext/>
              <w:keepLines/>
              <w:spacing w:after="0"/>
              <w:jc w:val="center"/>
              <w:rPr>
                <w:rFonts w:ascii="Arial" w:hAnsi="Arial"/>
                <w:sz w:val="18"/>
              </w:rPr>
            </w:pPr>
            <w:r w:rsidRPr="003F14CA">
              <w:rPr>
                <w:rFonts w:ascii="Arial" w:hAnsi="Arial"/>
                <w:sz w:val="18"/>
              </w:rPr>
              <w:t>CA_n261A/G/H/I/J</w:t>
            </w:r>
          </w:p>
        </w:tc>
        <w:tc>
          <w:tcPr>
            <w:tcW w:w="2268" w:type="dxa"/>
            <w:tcBorders>
              <w:top w:val="nil"/>
              <w:left w:val="nil"/>
              <w:bottom w:val="single" w:sz="4" w:space="0" w:color="auto"/>
              <w:right w:val="single" w:sz="4" w:space="0" w:color="auto"/>
            </w:tcBorders>
            <w:shd w:val="clear" w:color="auto" w:fill="auto"/>
          </w:tcPr>
          <w:p w14:paraId="03A392DA"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tcPr>
          <w:p w14:paraId="3545762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0991CD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712C3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41BB0B7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FB3658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04B3766"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1E1F2552"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F46DA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lastRenderedPageBreak/>
              <w:t>CA_n261(G-O)</w:t>
            </w:r>
          </w:p>
        </w:tc>
        <w:tc>
          <w:tcPr>
            <w:tcW w:w="1701" w:type="dxa"/>
            <w:tcBorders>
              <w:top w:val="nil"/>
              <w:left w:val="nil"/>
              <w:bottom w:val="single" w:sz="4" w:space="0" w:color="auto"/>
              <w:right w:val="single" w:sz="4" w:space="0" w:color="auto"/>
            </w:tcBorders>
            <w:shd w:val="clear" w:color="auto" w:fill="auto"/>
            <w:hideMark/>
          </w:tcPr>
          <w:p w14:paraId="58204C3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6A18563B"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42B1127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0FCEE8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E7817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6B5DD744"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0A18384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E33B6E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E2ACBC6"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584BE7"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106484A2"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7B41042A"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849B17D"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28E00253"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D829B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71C559EC"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B17AA05"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5E26241"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06D0893F"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C5F229"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eastAsia="fi-FI"/>
              </w:rPr>
              <w:t>CA_n261(H-I)</w:t>
            </w:r>
          </w:p>
        </w:tc>
        <w:tc>
          <w:tcPr>
            <w:tcW w:w="1701" w:type="dxa"/>
            <w:tcBorders>
              <w:top w:val="nil"/>
              <w:left w:val="nil"/>
              <w:bottom w:val="single" w:sz="4" w:space="0" w:color="auto"/>
              <w:right w:val="single" w:sz="4" w:space="0" w:color="auto"/>
            </w:tcBorders>
            <w:shd w:val="clear" w:color="auto" w:fill="auto"/>
            <w:hideMark/>
          </w:tcPr>
          <w:p w14:paraId="28E7D7BA"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rPr>
              <w:t>CA_n261G/H/I</w:t>
            </w:r>
          </w:p>
        </w:tc>
        <w:tc>
          <w:tcPr>
            <w:tcW w:w="2268" w:type="dxa"/>
            <w:tcBorders>
              <w:top w:val="nil"/>
              <w:left w:val="nil"/>
              <w:bottom w:val="single" w:sz="4" w:space="0" w:color="auto"/>
              <w:right w:val="single" w:sz="4" w:space="0" w:color="auto"/>
            </w:tcBorders>
            <w:shd w:val="clear" w:color="auto" w:fill="auto"/>
            <w:hideMark/>
          </w:tcPr>
          <w:p w14:paraId="614BC353"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2912F4E" w14:textId="77777777" w:rsidR="003F14CA" w:rsidRPr="003F14CA" w:rsidRDefault="003F14CA" w:rsidP="003F14CA">
            <w:pPr>
              <w:keepNext/>
              <w:keepLines/>
              <w:spacing w:after="0"/>
              <w:jc w:val="center"/>
              <w:rPr>
                <w:rFonts w:ascii="Arial" w:hAnsi="Arial"/>
                <w:sz w:val="18"/>
                <w:lang w:val="fi-FI" w:eastAsia="fi-FI"/>
              </w:rPr>
            </w:pPr>
            <w:r w:rsidRPr="003F14CA">
              <w:rPr>
                <w:rFonts w:ascii="Arial" w:hAnsi="Arial"/>
                <w:sz w:val="18"/>
                <w:lang w:val="en-US" w:eastAsia="fi-FI"/>
              </w:rPr>
              <w:t>0</w:t>
            </w:r>
          </w:p>
        </w:tc>
      </w:tr>
      <w:tr w:rsidR="003F14CA" w:rsidRPr="003F14CA" w14:paraId="673EFE8D"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092DFB6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CA_n261(O-P)</w:t>
            </w:r>
          </w:p>
        </w:tc>
        <w:tc>
          <w:tcPr>
            <w:tcW w:w="1701" w:type="dxa"/>
            <w:tcBorders>
              <w:top w:val="nil"/>
              <w:left w:val="nil"/>
              <w:bottom w:val="single" w:sz="4" w:space="0" w:color="auto"/>
              <w:right w:val="single" w:sz="4" w:space="0" w:color="auto"/>
            </w:tcBorders>
            <w:shd w:val="clear" w:color="auto" w:fill="auto"/>
          </w:tcPr>
          <w:p w14:paraId="4413274A"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DD71F8B"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tcPr>
          <w:p w14:paraId="30E1F349"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4C4FD171"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76B8488D"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CA_n261(O-Q)</w:t>
            </w:r>
          </w:p>
        </w:tc>
        <w:tc>
          <w:tcPr>
            <w:tcW w:w="1701" w:type="dxa"/>
            <w:tcBorders>
              <w:top w:val="nil"/>
              <w:left w:val="nil"/>
              <w:bottom w:val="single" w:sz="4" w:space="0" w:color="auto"/>
              <w:right w:val="single" w:sz="4" w:space="0" w:color="auto"/>
            </w:tcBorders>
            <w:shd w:val="clear" w:color="auto" w:fill="auto"/>
          </w:tcPr>
          <w:p w14:paraId="16C4478E"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2F9CFA8"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tcPr>
          <w:p w14:paraId="44A014EE"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3F451928" w14:textId="77777777" w:rsidTr="007C73D4">
        <w:trPr>
          <w:trHeight w:val="187"/>
        </w:trPr>
        <w:tc>
          <w:tcPr>
            <w:tcW w:w="2055" w:type="dxa"/>
            <w:tcBorders>
              <w:top w:val="nil"/>
              <w:left w:val="single" w:sz="4" w:space="0" w:color="auto"/>
              <w:bottom w:val="single" w:sz="4" w:space="0" w:color="auto"/>
              <w:right w:val="single" w:sz="4" w:space="0" w:color="auto"/>
            </w:tcBorders>
            <w:shd w:val="clear" w:color="auto" w:fill="auto"/>
          </w:tcPr>
          <w:p w14:paraId="2D22CADF" w14:textId="77777777" w:rsidR="003F14CA" w:rsidRPr="003F14CA" w:rsidRDefault="003F14CA" w:rsidP="003F14CA">
            <w:pPr>
              <w:keepNext/>
              <w:keepLines/>
              <w:spacing w:after="0"/>
              <w:jc w:val="center"/>
              <w:rPr>
                <w:rFonts w:ascii="Arial" w:hAnsi="Arial"/>
                <w:sz w:val="18"/>
                <w:lang w:eastAsia="fi-FI"/>
              </w:rPr>
            </w:pPr>
            <w:r w:rsidRPr="003F14CA">
              <w:rPr>
                <w:rFonts w:ascii="Arial" w:hAnsi="Arial"/>
                <w:sz w:val="18"/>
                <w:lang w:eastAsia="fi-FI"/>
              </w:rPr>
              <w:t>CA_n261(P-Q)</w:t>
            </w:r>
          </w:p>
        </w:tc>
        <w:tc>
          <w:tcPr>
            <w:tcW w:w="1701" w:type="dxa"/>
            <w:tcBorders>
              <w:top w:val="nil"/>
              <w:left w:val="nil"/>
              <w:bottom w:val="single" w:sz="4" w:space="0" w:color="auto"/>
              <w:right w:val="single" w:sz="4" w:space="0" w:color="auto"/>
            </w:tcBorders>
            <w:shd w:val="clear" w:color="auto" w:fill="auto"/>
          </w:tcPr>
          <w:p w14:paraId="2ACD994A" w14:textId="77777777" w:rsidR="003F14CA" w:rsidRPr="003F14CA" w:rsidRDefault="003F14CA" w:rsidP="003F14CA">
            <w:pPr>
              <w:keepNext/>
              <w:keepLines/>
              <w:spacing w:after="0"/>
              <w:jc w:val="center"/>
              <w:rPr>
                <w:rFonts w:ascii="Arial" w:hAnsi="Arial"/>
                <w:sz w:val="18"/>
              </w:rPr>
            </w:pPr>
            <w:r w:rsidRPr="003F14CA">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C7E8247"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tcPr>
          <w:p w14:paraId="0C58A1D5" w14:textId="77777777" w:rsidR="003F14CA" w:rsidRPr="003F14CA" w:rsidRDefault="003F14CA" w:rsidP="003F14CA">
            <w:pPr>
              <w:keepNext/>
              <w:keepLines/>
              <w:spacing w:after="0"/>
              <w:jc w:val="center"/>
              <w:rPr>
                <w:rFonts w:ascii="Arial" w:hAnsi="Arial"/>
                <w:sz w:val="18"/>
                <w:lang w:val="en-US" w:eastAsia="fi-FI"/>
              </w:rPr>
            </w:pPr>
            <w:r w:rsidRPr="003F14CA">
              <w:rPr>
                <w:rFonts w:ascii="Arial" w:hAnsi="Arial"/>
                <w:sz w:val="18"/>
                <w:lang w:val="en-US" w:eastAsia="fi-FI"/>
              </w:rPr>
              <w:t>0</w:t>
            </w:r>
          </w:p>
        </w:tc>
      </w:tr>
      <w:tr w:rsidR="003F14CA" w:rsidRPr="003F14CA" w14:paraId="7D3C1470" w14:textId="77777777" w:rsidTr="007C73D4">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E2F6E3" w14:textId="77777777" w:rsidR="003F14CA" w:rsidRPr="003F14CA" w:rsidRDefault="003F14CA" w:rsidP="003F14CA">
            <w:pPr>
              <w:keepNext/>
              <w:keepLines/>
              <w:spacing w:after="0"/>
              <w:ind w:left="851" w:hanging="851"/>
              <w:rPr>
                <w:rFonts w:ascii="Arial" w:eastAsia="Yu Mincho" w:hAnsi="Arial"/>
                <w:sz w:val="18"/>
                <w:lang w:val="en-US" w:eastAsia="zh-CN"/>
              </w:rPr>
            </w:pPr>
            <w:r w:rsidRPr="003F14CA">
              <w:rPr>
                <w:rFonts w:ascii="Arial" w:hAnsi="Arial"/>
                <w:sz w:val="18"/>
                <w:lang w:val="en-US"/>
              </w:rPr>
              <w:t>NOTE 1:</w:t>
            </w:r>
            <w:r w:rsidRPr="003F14CA">
              <w:rPr>
                <w:rFonts w:ascii="Arial" w:hAnsi="Arial"/>
                <w:sz w:val="18"/>
              </w:rPr>
              <w:tab/>
            </w:r>
            <w:r w:rsidRPr="003F14CA">
              <w:rPr>
                <w:rFonts w:ascii="Arial" w:hAnsi="Arial"/>
                <w:sz w:val="18"/>
                <w:lang w:val="en-US"/>
              </w:rPr>
              <w:t>Void</w:t>
            </w:r>
          </w:p>
          <w:p w14:paraId="162636C3" w14:textId="77777777" w:rsidR="003F14CA" w:rsidRPr="003F14CA" w:rsidRDefault="003F14CA" w:rsidP="003F14CA">
            <w:pPr>
              <w:keepNext/>
              <w:keepLines/>
              <w:spacing w:after="0"/>
              <w:ind w:left="851" w:hanging="851"/>
              <w:rPr>
                <w:rFonts w:ascii="Arial" w:hAnsi="Arial"/>
                <w:sz w:val="18"/>
              </w:rPr>
            </w:pPr>
            <w:r w:rsidRPr="003F14CA">
              <w:rPr>
                <w:rFonts w:ascii="Arial" w:hAnsi="Arial"/>
                <w:sz w:val="18"/>
              </w:rPr>
              <w:t>NOTE 2:</w:t>
            </w:r>
            <w:r w:rsidRPr="003F14CA">
              <w:rPr>
                <w:rFonts w:ascii="Arial" w:hAnsi="Arial"/>
                <w:sz w:val="18"/>
              </w:rPr>
              <w:tab/>
              <w:t>Void</w:t>
            </w:r>
          </w:p>
          <w:p w14:paraId="530F9794" w14:textId="77777777" w:rsidR="003F14CA" w:rsidRPr="003F14CA" w:rsidRDefault="003F14CA" w:rsidP="003F14CA">
            <w:pPr>
              <w:keepNext/>
              <w:keepLines/>
              <w:spacing w:after="0"/>
              <w:ind w:left="851" w:hanging="851"/>
              <w:rPr>
                <w:rFonts w:ascii="Arial" w:hAnsi="Arial"/>
                <w:sz w:val="18"/>
              </w:rPr>
            </w:pPr>
            <w:r w:rsidRPr="003F14CA">
              <w:rPr>
                <w:rFonts w:ascii="Arial" w:hAnsi="Arial"/>
                <w:sz w:val="18"/>
              </w:rPr>
              <w:t>NOTE 3:</w:t>
            </w:r>
            <w:r w:rsidRPr="003F14CA">
              <w:rPr>
                <w:rFonts w:ascii="Arial" w:hAnsi="Arial"/>
                <w:sz w:val="18"/>
              </w:rPr>
              <w:tab/>
              <w:t>Channel bandwidth per operating band defined in Table 5.3.5-1</w:t>
            </w:r>
          </w:p>
          <w:p w14:paraId="1836E036" w14:textId="77777777" w:rsidR="003F14CA" w:rsidRPr="003F14CA" w:rsidRDefault="003F14CA" w:rsidP="003F14CA">
            <w:pPr>
              <w:keepNext/>
              <w:keepLines/>
              <w:spacing w:after="0"/>
              <w:ind w:left="851" w:hanging="851"/>
              <w:rPr>
                <w:rFonts w:ascii="Arial" w:hAnsi="Arial"/>
                <w:sz w:val="18"/>
              </w:rPr>
            </w:pPr>
            <w:r w:rsidRPr="003F14CA">
              <w:rPr>
                <w:rFonts w:ascii="Arial" w:hAnsi="Arial"/>
                <w:sz w:val="18"/>
              </w:rPr>
              <w:t>NOTE 4:</w:t>
            </w:r>
            <w:r w:rsidRPr="003F14CA">
              <w:rPr>
                <w:rFonts w:ascii="Arial" w:hAnsi="Arial"/>
                <w:sz w:val="18"/>
              </w:rPr>
              <w:tab/>
              <w:t xml:space="preserve">Configurations for intra-band contiguous CA defined in Table 5.5A.1-1 </w:t>
            </w:r>
          </w:p>
          <w:p w14:paraId="0C442A1F" w14:textId="77777777" w:rsidR="003F14CA" w:rsidRPr="003F14CA" w:rsidRDefault="003F14CA" w:rsidP="003F14CA">
            <w:pPr>
              <w:keepNext/>
              <w:keepLines/>
              <w:spacing w:after="0"/>
              <w:ind w:left="851" w:hanging="851"/>
              <w:rPr>
                <w:rFonts w:ascii="Arial" w:hAnsi="Arial"/>
                <w:sz w:val="18"/>
              </w:rPr>
            </w:pPr>
            <w:r w:rsidRPr="003F14CA">
              <w:rPr>
                <w:rFonts w:ascii="Arial" w:hAnsi="Arial"/>
                <w:sz w:val="18"/>
              </w:rPr>
              <w:t>NOTE 5:</w:t>
            </w:r>
            <w:r w:rsidRPr="003F14CA">
              <w:rPr>
                <w:rFonts w:ascii="Arial" w:hAnsi="Arial"/>
                <w:sz w:val="18"/>
              </w:rPr>
              <w:tab/>
              <w:t xml:space="preserve">Configurations for intra-band non-contiguous CA defined in Table </w:t>
            </w:r>
            <w:r w:rsidRPr="003F14CA">
              <w:rPr>
                <w:rFonts w:ascii="Arial" w:hAnsi="Arial" w:hint="eastAsia"/>
                <w:sz w:val="18"/>
              </w:rPr>
              <w:t>5.5A.</w:t>
            </w:r>
            <w:r w:rsidRPr="003F14CA">
              <w:rPr>
                <w:rFonts w:ascii="Arial" w:hAnsi="Arial"/>
                <w:sz w:val="18"/>
              </w:rPr>
              <w:t>2</w:t>
            </w:r>
            <w:r w:rsidRPr="003F14CA">
              <w:rPr>
                <w:rFonts w:ascii="Arial" w:hAnsi="Arial" w:hint="eastAsia"/>
                <w:sz w:val="18"/>
              </w:rPr>
              <w:t>-</w:t>
            </w:r>
            <w:r w:rsidRPr="003F14CA">
              <w:rPr>
                <w:rFonts w:ascii="Arial" w:hAnsi="Arial"/>
                <w:sz w:val="18"/>
              </w:rPr>
              <w:t>1</w:t>
            </w:r>
          </w:p>
          <w:p w14:paraId="2E10AB13" w14:textId="77777777" w:rsidR="003F14CA" w:rsidRPr="003F14CA" w:rsidRDefault="003F14CA" w:rsidP="003F14CA">
            <w:pPr>
              <w:keepNext/>
              <w:keepLines/>
              <w:spacing w:after="0"/>
              <w:ind w:left="851" w:hanging="851"/>
              <w:rPr>
                <w:rFonts w:ascii="Arial" w:hAnsi="Arial"/>
                <w:sz w:val="18"/>
              </w:rPr>
            </w:pPr>
            <w:r w:rsidRPr="003F14CA">
              <w:rPr>
                <w:rFonts w:ascii="Arial" w:hAnsi="Arial"/>
                <w:sz w:val="18"/>
              </w:rPr>
              <w:t>NOTE 6:</w:t>
            </w:r>
            <w:r w:rsidRPr="003F14CA">
              <w:rPr>
                <w:rFonts w:ascii="Arial" w:hAnsi="Arial"/>
                <w:sz w:val="18"/>
              </w:rPr>
              <w:tab/>
              <w:t>Void</w:t>
            </w:r>
          </w:p>
          <w:p w14:paraId="507FBA23" w14:textId="77777777" w:rsidR="003F14CA" w:rsidRPr="003F14CA" w:rsidRDefault="003F14CA" w:rsidP="003F14CA">
            <w:pPr>
              <w:keepNext/>
              <w:keepLines/>
              <w:spacing w:after="0"/>
              <w:ind w:left="851" w:hanging="851"/>
              <w:rPr>
                <w:rFonts w:ascii="Arial" w:hAnsi="Arial" w:cs="Arial"/>
                <w:color w:val="000000"/>
                <w:sz w:val="18"/>
                <w:szCs w:val="18"/>
                <w:lang w:eastAsia="fi-FI"/>
              </w:rPr>
            </w:pPr>
            <w:r w:rsidRPr="003F14CA">
              <w:rPr>
                <w:rFonts w:ascii="Arial" w:hAnsi="Arial" w:cs="Arial"/>
                <w:color w:val="000000"/>
                <w:sz w:val="18"/>
                <w:szCs w:val="18"/>
                <w:lang w:eastAsia="fi-FI"/>
              </w:rPr>
              <w:t>NOTE 7:</w:t>
            </w:r>
            <w:r w:rsidRPr="003F14CA">
              <w:rPr>
                <w:rFonts w:ascii="Arial" w:hAnsi="Arial" w:cs="Arial"/>
                <w:color w:val="000000"/>
                <w:sz w:val="18"/>
                <w:szCs w:val="18"/>
                <w:lang w:eastAsia="fi-FI"/>
              </w:rPr>
              <w:tab/>
              <w:t>Unless otherwise stated, BCS0 is referred in each constituent CA configuration.</w:t>
            </w:r>
          </w:p>
          <w:p w14:paraId="4F14C06F" w14:textId="77777777" w:rsidR="003F14CA" w:rsidRPr="003F14CA" w:rsidRDefault="003F14CA" w:rsidP="003F14CA">
            <w:pPr>
              <w:keepNext/>
              <w:keepLines/>
              <w:spacing w:after="0"/>
              <w:ind w:left="851" w:hanging="851"/>
              <w:rPr>
                <w:rFonts w:ascii="Arial" w:hAnsi="Arial"/>
                <w:sz w:val="18"/>
                <w:lang w:val="en-US"/>
              </w:rPr>
            </w:pPr>
            <w:r w:rsidRPr="003F14CA">
              <w:rPr>
                <w:rFonts w:ascii="Arial" w:hAnsi="Arial"/>
                <w:sz w:val="18"/>
                <w:lang w:eastAsia="fi-FI"/>
              </w:rPr>
              <w:t>NOTE 8:</w:t>
            </w:r>
            <w:r w:rsidRPr="003F14CA">
              <w:rPr>
                <w:rFonts w:ascii="Arial" w:hAnsi="Arial"/>
                <w:sz w:val="18"/>
              </w:rPr>
              <w:tab/>
            </w:r>
            <w:r w:rsidRPr="003F14CA">
              <w:rPr>
                <w:rFonts w:ascii="Symbol" w:hAnsi="Symbol"/>
                <w:sz w:val="18"/>
                <w:lang w:val="en-US"/>
              </w:rPr>
              <w:t></w:t>
            </w:r>
            <w:r w:rsidRPr="003F14CA">
              <w:rPr>
                <w:rFonts w:ascii="Arial" w:hAnsi="Arial"/>
                <w:sz w:val="18"/>
                <w:lang w:val="en-US"/>
              </w:rPr>
              <w:t>(BW</w:t>
            </w:r>
            <w:r w:rsidRPr="003F14CA">
              <w:rPr>
                <w:rFonts w:ascii="Arial" w:hAnsi="Arial"/>
                <w:sz w:val="18"/>
                <w:vertAlign w:val="subscript"/>
                <w:lang w:val="en-US"/>
              </w:rPr>
              <w:t>Channel,block</w:t>
            </w:r>
            <w:r w:rsidRPr="003F14CA">
              <w:rPr>
                <w:rFonts w:ascii="Arial" w:hAnsi="Arial"/>
                <w:sz w:val="18"/>
                <w:lang w:val="en-US"/>
              </w:rPr>
              <w:t>) denotes the maximum total bandwidth from the summation of the sub-block bandwidths and shall be less than the bandwidth of the operating band.</w:t>
            </w:r>
          </w:p>
          <w:p w14:paraId="6A27357E" w14:textId="77777777" w:rsidR="003F14CA" w:rsidRPr="003F14CA" w:rsidRDefault="003F14CA" w:rsidP="003F14CA">
            <w:pPr>
              <w:keepNext/>
              <w:keepLines/>
              <w:spacing w:after="0"/>
              <w:ind w:left="851" w:hanging="851"/>
              <w:rPr>
                <w:rFonts w:ascii="Arial" w:hAnsi="Arial" w:cs="Arial"/>
                <w:color w:val="000000"/>
                <w:sz w:val="18"/>
                <w:szCs w:val="18"/>
                <w:lang w:eastAsia="fi-FI"/>
              </w:rPr>
            </w:pPr>
            <w:r w:rsidRPr="003F14CA">
              <w:rPr>
                <w:rFonts w:ascii="Arial" w:hAnsi="Arial"/>
                <w:sz w:val="18"/>
                <w:lang w:eastAsia="fi-FI"/>
              </w:rPr>
              <w:t>NOTE 9:</w:t>
            </w:r>
            <w:r w:rsidRPr="003F14CA">
              <w:rPr>
                <w:rFonts w:ascii="Arial" w:hAnsi="Arial"/>
                <w:sz w:val="18"/>
              </w:rPr>
              <w:tab/>
            </w:r>
            <w:r w:rsidRPr="003F14CA">
              <w:rPr>
                <w:rFonts w:ascii="Arial" w:hAnsi="Arial"/>
                <w:sz w:val="18"/>
                <w:szCs w:val="22"/>
                <w:lang w:eastAsia="en-GB"/>
              </w:rPr>
              <w:t>The delimiter “/” is only used in the uplink configurations for the sake of simplicity. For example, CA_nyA/B/C denotes CA_nyA, CA_nyB and CA_nyC, where n</w:t>
            </w:r>
            <w:r w:rsidRPr="003F14CA">
              <w:rPr>
                <w:rFonts w:ascii="Arial" w:hAnsi="Arial" w:hint="eastAsia"/>
                <w:sz w:val="18"/>
                <w:szCs w:val="22"/>
                <w:lang w:eastAsia="en-GB"/>
              </w:rPr>
              <w:t>y</w:t>
            </w:r>
            <w:r w:rsidRPr="003F14CA">
              <w:rPr>
                <w:rFonts w:ascii="Arial" w:hAnsi="Arial"/>
                <w:sz w:val="18"/>
                <w:szCs w:val="22"/>
                <w:lang w:eastAsia="en-GB"/>
              </w:rPr>
              <w:t xml:space="preserve"> is a FR2 NR band and A, B and C are the corresponding bandwidth classes respectively.</w:t>
            </w:r>
          </w:p>
        </w:tc>
      </w:tr>
    </w:tbl>
    <w:p w14:paraId="04E8FB96" w14:textId="77777777" w:rsidR="003F14CA" w:rsidRPr="003F14CA" w:rsidRDefault="003F14CA" w:rsidP="003F14CA"/>
    <w:p w14:paraId="592B2F17" w14:textId="77777777" w:rsidR="00B969B4" w:rsidRPr="003F14CA" w:rsidRDefault="00B969B4" w:rsidP="00B969B4"/>
    <w:p w14:paraId="05A7093A" w14:textId="77777777" w:rsidR="00B969B4" w:rsidRPr="00B969B4" w:rsidRDefault="00B969B4" w:rsidP="00B969B4"/>
    <w:bookmarkEnd w:id="0"/>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1EF5F" w14:textId="77777777" w:rsidR="00807B95" w:rsidRDefault="00807B95">
      <w:r>
        <w:separator/>
      </w:r>
    </w:p>
  </w:endnote>
  <w:endnote w:type="continuationSeparator" w:id="0">
    <w:p w14:paraId="77E58893" w14:textId="77777777" w:rsidR="00807B95" w:rsidRDefault="0080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2A5F5F" w:rsidRDefault="002A5F5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0CFC0" w14:textId="77777777" w:rsidR="00807B95" w:rsidRDefault="00807B95">
      <w:r>
        <w:separator/>
      </w:r>
    </w:p>
  </w:footnote>
  <w:footnote w:type="continuationSeparator" w:id="0">
    <w:p w14:paraId="1036A8DF" w14:textId="77777777" w:rsidR="00807B95" w:rsidRDefault="00807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2A5F5F" w:rsidRDefault="002A5F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2A5F5F" w:rsidRPr="00FF4809" w:rsidRDefault="002A5F5F"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2A5F5F" w:rsidRDefault="002A5F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68D9">
      <w:rPr>
        <w:rFonts w:ascii="Arial" w:hAnsi="Arial" w:cs="Arial"/>
        <w:b/>
        <w:noProof/>
        <w:sz w:val="18"/>
        <w:szCs w:val="18"/>
      </w:rPr>
      <w:t>10</w:t>
    </w:r>
    <w:r>
      <w:rPr>
        <w:rFonts w:ascii="Arial" w:hAnsi="Arial" w:cs="Arial"/>
        <w:b/>
        <w:sz w:val="18"/>
        <w:szCs w:val="18"/>
      </w:rPr>
      <w:fldChar w:fldCharType="end"/>
    </w:r>
  </w:p>
  <w:p w14:paraId="5D0B6DAC" w14:textId="77777777" w:rsidR="002A5F5F" w:rsidRPr="00FF4809" w:rsidRDefault="002A5F5F"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2A5F5F" w:rsidRDefault="002A5F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54004F3"/>
    <w:multiLevelType w:val="hybridMultilevel"/>
    <w:tmpl w:val="9124BA0C"/>
    <w:lvl w:ilvl="0" w:tplc="215C44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E6449E"/>
    <w:multiLevelType w:val="hybridMultilevel"/>
    <w:tmpl w:val="B5D2CEA8"/>
    <w:lvl w:ilvl="0" w:tplc="EB3C23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2"/>
  </w:num>
  <w:num w:numId="2">
    <w:abstractNumId w:val="39"/>
  </w:num>
  <w:num w:numId="3">
    <w:abstractNumId w:val="6"/>
  </w:num>
  <w:num w:numId="4">
    <w:abstractNumId w:val="27"/>
  </w:num>
  <w:num w:numId="5">
    <w:abstractNumId w:val="18"/>
  </w:num>
  <w:num w:numId="6">
    <w:abstractNumId w:val="37"/>
  </w:num>
  <w:num w:numId="7">
    <w:abstractNumId w:val="40"/>
  </w:num>
  <w:num w:numId="8">
    <w:abstractNumId w:val="20"/>
  </w:num>
  <w:num w:numId="9">
    <w:abstractNumId w:val="42"/>
  </w:num>
  <w:num w:numId="10">
    <w:abstractNumId w:val="14"/>
  </w:num>
  <w:num w:numId="11">
    <w:abstractNumId w:val="7"/>
  </w:num>
  <w:num w:numId="12">
    <w:abstractNumId w:val="19"/>
  </w:num>
  <w:num w:numId="13">
    <w:abstractNumId w:val="21"/>
  </w:num>
  <w:num w:numId="14">
    <w:abstractNumId w:val="16"/>
  </w:num>
  <w:num w:numId="15">
    <w:abstractNumId w:val="0"/>
  </w:num>
  <w:num w:numId="16">
    <w:abstractNumId w:val="36"/>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8"/>
  </w:num>
  <w:num w:numId="21">
    <w:abstractNumId w:val="22"/>
  </w:num>
  <w:num w:numId="22">
    <w:abstractNumId w:val="29"/>
  </w:num>
  <w:num w:numId="23">
    <w:abstractNumId w:val="8"/>
  </w:num>
  <w:num w:numId="24">
    <w:abstractNumId w:val="2"/>
  </w:num>
  <w:num w:numId="25">
    <w:abstractNumId w:val="34"/>
  </w:num>
  <w:num w:numId="26">
    <w:abstractNumId w:val="24"/>
  </w:num>
  <w:num w:numId="27">
    <w:abstractNumId w:val="3"/>
  </w:num>
  <w:num w:numId="28">
    <w:abstractNumId w:val="41"/>
  </w:num>
  <w:num w:numId="29">
    <w:abstractNumId w:val="10"/>
  </w:num>
  <w:num w:numId="30">
    <w:abstractNumId w:val="5"/>
  </w:num>
  <w:num w:numId="31">
    <w:abstractNumId w:val="26"/>
  </w:num>
  <w:num w:numId="32">
    <w:abstractNumId w:val="11"/>
  </w:num>
  <w:num w:numId="33">
    <w:abstractNumId w:val="17"/>
  </w:num>
  <w:num w:numId="34">
    <w:abstractNumId w:val="4"/>
  </w:num>
  <w:num w:numId="35">
    <w:abstractNumId w:val="22"/>
    <w:lvlOverride w:ilvl="0">
      <w:startOverride w:val="1"/>
    </w:lvlOverride>
  </w:num>
  <w:num w:numId="3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5"/>
  </w:num>
  <w:num w:numId="39">
    <w:abstractNumId w:val="33"/>
  </w:num>
  <w:num w:numId="40">
    <w:abstractNumId w:val="23"/>
  </w:num>
  <w:num w:numId="41">
    <w:abstractNumId w:val="32"/>
  </w:num>
  <w:num w:numId="42">
    <w:abstractNumId w:val="31"/>
  </w:num>
  <w:num w:numId="43">
    <w:abstractNumId w:val="38"/>
  </w:num>
  <w:num w:numId="44">
    <w:abstractNumId w:val="30"/>
  </w:num>
  <w:num w:numId="45">
    <w:abstractNumId w:val="1"/>
  </w:num>
  <w:num w:numId="46">
    <w:abstractNumId w:val="29"/>
    <w:lvlOverride w:ilvl="0">
      <w:startOverride w:val="1"/>
    </w:lvlOverride>
  </w:num>
  <w:num w:numId="47">
    <w:abstractNumId w:val="25"/>
  </w:num>
  <w:num w:numId="48">
    <w:abstractNumId w:val="43"/>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964"/>
    <w:rsid w:val="00127C09"/>
    <w:rsid w:val="00127D04"/>
    <w:rsid w:val="00132B49"/>
    <w:rsid w:val="001334B4"/>
    <w:rsid w:val="00133525"/>
    <w:rsid w:val="001342D9"/>
    <w:rsid w:val="001343C0"/>
    <w:rsid w:val="00134B58"/>
    <w:rsid w:val="00134F7C"/>
    <w:rsid w:val="00135EC0"/>
    <w:rsid w:val="00140CA9"/>
    <w:rsid w:val="00141438"/>
    <w:rsid w:val="001446E1"/>
    <w:rsid w:val="001475F8"/>
    <w:rsid w:val="001478E3"/>
    <w:rsid w:val="00147C95"/>
    <w:rsid w:val="001526C4"/>
    <w:rsid w:val="00153474"/>
    <w:rsid w:val="001556B0"/>
    <w:rsid w:val="001568D9"/>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2DD9"/>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5F5F"/>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4AF6"/>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D0BE6"/>
    <w:rsid w:val="003D2138"/>
    <w:rsid w:val="003D2424"/>
    <w:rsid w:val="003D4390"/>
    <w:rsid w:val="003D71D6"/>
    <w:rsid w:val="003E1D7C"/>
    <w:rsid w:val="003E2744"/>
    <w:rsid w:val="003E5C01"/>
    <w:rsid w:val="003E7600"/>
    <w:rsid w:val="003F14CA"/>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46EB"/>
    <w:rsid w:val="0049548A"/>
    <w:rsid w:val="00495D2E"/>
    <w:rsid w:val="004A6F44"/>
    <w:rsid w:val="004B0829"/>
    <w:rsid w:val="004B3653"/>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94B"/>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4EBF"/>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5F5A49"/>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338A"/>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578E8"/>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041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71A18"/>
    <w:rsid w:val="0077387D"/>
    <w:rsid w:val="00773F04"/>
    <w:rsid w:val="0077467A"/>
    <w:rsid w:val="00774DA4"/>
    <w:rsid w:val="00774F74"/>
    <w:rsid w:val="00777782"/>
    <w:rsid w:val="00781F0F"/>
    <w:rsid w:val="00782CD8"/>
    <w:rsid w:val="00783144"/>
    <w:rsid w:val="00783ED1"/>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07B95"/>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408"/>
    <w:rsid w:val="00842A10"/>
    <w:rsid w:val="0085096F"/>
    <w:rsid w:val="00851D40"/>
    <w:rsid w:val="00851EB7"/>
    <w:rsid w:val="008549D3"/>
    <w:rsid w:val="00855461"/>
    <w:rsid w:val="00856012"/>
    <w:rsid w:val="008624D2"/>
    <w:rsid w:val="0086312B"/>
    <w:rsid w:val="00863A57"/>
    <w:rsid w:val="00864D83"/>
    <w:rsid w:val="008664EE"/>
    <w:rsid w:val="00866D3D"/>
    <w:rsid w:val="0086754D"/>
    <w:rsid w:val="00870374"/>
    <w:rsid w:val="00873698"/>
    <w:rsid w:val="008768CA"/>
    <w:rsid w:val="00877360"/>
    <w:rsid w:val="00877DF4"/>
    <w:rsid w:val="008835DA"/>
    <w:rsid w:val="00890C2A"/>
    <w:rsid w:val="0089262F"/>
    <w:rsid w:val="00892AF6"/>
    <w:rsid w:val="0089478D"/>
    <w:rsid w:val="00896937"/>
    <w:rsid w:val="00897D14"/>
    <w:rsid w:val="008A0EA9"/>
    <w:rsid w:val="008A1012"/>
    <w:rsid w:val="008A1292"/>
    <w:rsid w:val="008A41C7"/>
    <w:rsid w:val="008A54B4"/>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1171"/>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E7DF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2A77"/>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532"/>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31D0"/>
    <w:rsid w:val="00A94B9E"/>
    <w:rsid w:val="00AA3B91"/>
    <w:rsid w:val="00AA4228"/>
    <w:rsid w:val="00AA47A6"/>
    <w:rsid w:val="00AA622B"/>
    <w:rsid w:val="00AA65E1"/>
    <w:rsid w:val="00AA7FAB"/>
    <w:rsid w:val="00AB0F9D"/>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358CE"/>
    <w:rsid w:val="00B426B9"/>
    <w:rsid w:val="00B43CD1"/>
    <w:rsid w:val="00B4768B"/>
    <w:rsid w:val="00B47CB5"/>
    <w:rsid w:val="00B51F53"/>
    <w:rsid w:val="00B54CDE"/>
    <w:rsid w:val="00B551B2"/>
    <w:rsid w:val="00B55653"/>
    <w:rsid w:val="00B625CD"/>
    <w:rsid w:val="00B63CDD"/>
    <w:rsid w:val="00B63DEA"/>
    <w:rsid w:val="00B6419D"/>
    <w:rsid w:val="00B65061"/>
    <w:rsid w:val="00B65A28"/>
    <w:rsid w:val="00B65C96"/>
    <w:rsid w:val="00B6712A"/>
    <w:rsid w:val="00B67252"/>
    <w:rsid w:val="00B6734D"/>
    <w:rsid w:val="00B70F3E"/>
    <w:rsid w:val="00B714C2"/>
    <w:rsid w:val="00B734DC"/>
    <w:rsid w:val="00B74C3B"/>
    <w:rsid w:val="00B7500A"/>
    <w:rsid w:val="00B76B68"/>
    <w:rsid w:val="00B77C7E"/>
    <w:rsid w:val="00B80987"/>
    <w:rsid w:val="00B8598F"/>
    <w:rsid w:val="00B85CAE"/>
    <w:rsid w:val="00B86817"/>
    <w:rsid w:val="00B873F3"/>
    <w:rsid w:val="00B878C4"/>
    <w:rsid w:val="00B93086"/>
    <w:rsid w:val="00B94217"/>
    <w:rsid w:val="00B969B4"/>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C7E"/>
    <w:rsid w:val="00BC2D90"/>
    <w:rsid w:val="00BC447D"/>
    <w:rsid w:val="00BC50D3"/>
    <w:rsid w:val="00BC725D"/>
    <w:rsid w:val="00BD7A18"/>
    <w:rsid w:val="00BD7D31"/>
    <w:rsid w:val="00BE0E33"/>
    <w:rsid w:val="00BE29AF"/>
    <w:rsid w:val="00BE3255"/>
    <w:rsid w:val="00BE4882"/>
    <w:rsid w:val="00BE71BF"/>
    <w:rsid w:val="00BF128E"/>
    <w:rsid w:val="00BF160B"/>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0798"/>
    <w:rsid w:val="00C22228"/>
    <w:rsid w:val="00C23072"/>
    <w:rsid w:val="00C23848"/>
    <w:rsid w:val="00C2473C"/>
    <w:rsid w:val="00C24BA5"/>
    <w:rsid w:val="00C310D8"/>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054B"/>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03AFC"/>
    <w:rsid w:val="00D11784"/>
    <w:rsid w:val="00D11B7E"/>
    <w:rsid w:val="00D143F8"/>
    <w:rsid w:val="00D14444"/>
    <w:rsid w:val="00D1587C"/>
    <w:rsid w:val="00D16D1F"/>
    <w:rsid w:val="00D17828"/>
    <w:rsid w:val="00D2030D"/>
    <w:rsid w:val="00D214A2"/>
    <w:rsid w:val="00D2600C"/>
    <w:rsid w:val="00D26113"/>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07BA"/>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1F6B"/>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7645"/>
    <w:rsid w:val="00E8137D"/>
    <w:rsid w:val="00E8191F"/>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C69"/>
    <w:rsid w:val="00EB1E2F"/>
    <w:rsid w:val="00EB2041"/>
    <w:rsid w:val="00EC0199"/>
    <w:rsid w:val="00EC2089"/>
    <w:rsid w:val="00EC2ADB"/>
    <w:rsid w:val="00EC4A25"/>
    <w:rsid w:val="00EC65F6"/>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4D92"/>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478D"/>
    <w:rsid w:val="00F653B8"/>
    <w:rsid w:val="00F6639D"/>
    <w:rsid w:val="00F66548"/>
    <w:rsid w:val="00F719F7"/>
    <w:rsid w:val="00F751E4"/>
    <w:rsid w:val="00F758DD"/>
    <w:rsid w:val="00F779A3"/>
    <w:rsid w:val="00F801A6"/>
    <w:rsid w:val="00F8092B"/>
    <w:rsid w:val="00F8308B"/>
    <w:rsid w:val="00F834EF"/>
    <w:rsid w:val="00F83BDF"/>
    <w:rsid w:val="00F84B3F"/>
    <w:rsid w:val="00F84D1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SGS Table Basic 1,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uiPriority w:val="99"/>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qFormat/>
    <w:rsid w:val="00A1115A"/>
    <w:pPr>
      <w:snapToGrid w:val="0"/>
    </w:pPr>
    <w:rPr>
      <w:rFonts w:eastAsia="宋体"/>
      <w:lang w:eastAsia="x-none"/>
    </w:rPr>
  </w:style>
  <w:style w:type="character" w:customStyle="1" w:styleId="Chare">
    <w:name w:val="尾注文本 Char"/>
    <w:basedOn w:val="a3"/>
    <w:link w:val="aff3"/>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qFormat/>
    <w:rsid w:val="002B786D"/>
  </w:style>
  <w:style w:type="character" w:styleId="HTML3">
    <w:name w:val="HTML Acronym"/>
    <w:basedOn w:val="a3"/>
    <w:uiPriority w:val="99"/>
    <w:unhideWhenUsed/>
    <w:qFormat/>
    <w:rsid w:val="002B786D"/>
  </w:style>
  <w:style w:type="table" w:styleId="afffc">
    <w:name w:val="Light List"/>
    <w:basedOn w:val="a4"/>
    <w:uiPriority w:val="61"/>
    <w:qFormat/>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66131-0610-4D0C-811E-78EBA03BC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5096</TotalTime>
  <Pages>10</Pages>
  <Words>2215</Words>
  <Characters>12626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928</cp:revision>
  <cp:lastPrinted>2019-02-25T14:05:00Z</cp:lastPrinted>
  <dcterms:created xsi:type="dcterms:W3CDTF">2021-12-22T15:46:00Z</dcterms:created>
  <dcterms:modified xsi:type="dcterms:W3CDTF">2024-02-29T07:40:00Z</dcterms:modified>
</cp:coreProperties>
</file>